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631CA98C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#10</w:t>
      </w:r>
      <w:r w:rsidR="00736223">
        <w:rPr>
          <w:noProof w:val="0"/>
          <w:sz w:val="24"/>
          <w:szCs w:val="24"/>
        </w:rPr>
        <w:t>9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FC1426" w:rsidRPr="00FC1426">
        <w:rPr>
          <w:noProof w:val="0"/>
          <w:sz w:val="24"/>
          <w:lang w:eastAsia="ja-JP"/>
        </w:rPr>
        <w:t>R3-20523</w:t>
      </w:r>
      <w:r w:rsidR="00FC1426">
        <w:rPr>
          <w:noProof w:val="0"/>
          <w:sz w:val="24"/>
          <w:lang w:eastAsia="ja-JP"/>
        </w:rPr>
        <w:t>1</w:t>
      </w:r>
    </w:p>
    <w:p w14:paraId="296DE2BF" w14:textId="4B5AB08F" w:rsidR="006C0ABA" w:rsidRPr="00147B6F" w:rsidRDefault="00736223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736223">
        <w:rPr>
          <w:rFonts w:eastAsia="Batang"/>
          <w:color w:val="000000"/>
          <w:sz w:val="24"/>
          <w:szCs w:val="24"/>
        </w:rPr>
        <w:t>17-28 August 2020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D531315" w:rsidR="001E41F3" w:rsidRPr="00F42DBA" w:rsidRDefault="00FC1426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FC1426"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BA480F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A4F8C4A" w:rsidR="001E41F3" w:rsidRDefault="00736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Multiple forwarding tunnels</w:t>
            </w:r>
            <w:r w:rsidR="00F004AC" w:rsidRPr="00F004AC">
              <w:rPr>
                <w:lang w:eastAsia="ko-KR"/>
              </w:rPr>
              <w:t xml:space="preserve"> signaling over E1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7C15CA0" w:rsidR="001E41F3" w:rsidRDefault="00101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B9B9A7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</w:t>
            </w:r>
            <w:r w:rsidR="0073622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36223">
              <w:rPr>
                <w:noProof/>
              </w:rPr>
              <w:t>07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C7208" w14:textId="77777777" w:rsidR="008B73C4" w:rsidRDefault="005E4CE1" w:rsidP="006C0ABA">
            <w:pPr>
              <w:pStyle w:val="CRCoverPage"/>
              <w:spacing w:after="0"/>
            </w:pPr>
            <w:r>
              <w:t>For inter-system direct data forwarding involving a disaggregated source gNB, there is no mechanism to indicate to the gNB-CU-UP that the forwarded packets should be sent without PDCP SN and QFI Information, as specified in TS 38.300.</w:t>
            </w:r>
          </w:p>
          <w:p w14:paraId="2C185281" w14:textId="0D163A77" w:rsidR="005E4CE1" w:rsidRDefault="005E4CE1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Also, there is no signalling to indicate to the gNB-CU-UP that more than one forwarding tunnel has to be established from the source gNB-CU-UP for a DRB, if the </w:t>
            </w:r>
            <w:r w:rsidR="00E26006" w:rsidRPr="00E26006">
              <w:t>flow to DRB mapping is different with respect to flow to E-RAB mapping</w:t>
            </w:r>
            <w:r w:rsidR="00E26006">
              <w:t>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DC2AA" w14:textId="77777777" w:rsidR="00A15E58" w:rsidRDefault="00E26006" w:rsidP="00E2600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Add an optional </w:t>
            </w:r>
            <w:r w:rsidRPr="00E26006">
              <w:rPr>
                <w:i/>
                <w:iCs/>
              </w:rPr>
              <w:t>Omit PDCP SN and QFI Info</w:t>
            </w:r>
            <w:r>
              <w:t xml:space="preserve"> IE in the </w:t>
            </w:r>
            <w:r w:rsidRPr="00E26006">
              <w:rPr>
                <w:i/>
                <w:iCs/>
              </w:rPr>
              <w:t>Data Forwarding Information</w:t>
            </w:r>
            <w:r>
              <w:t xml:space="preserve"> IE</w:t>
            </w:r>
          </w:p>
          <w:p w14:paraId="2B89FFEF" w14:textId="56D73AC6" w:rsidR="00E26006" w:rsidRDefault="00E26006" w:rsidP="00E2600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Add a </w:t>
            </w:r>
            <w:r w:rsidRPr="00E26006">
              <w:t>DL Data Forwarding QoS Flows List</w:t>
            </w:r>
            <w:r>
              <w:t xml:space="preserve"> IE in the </w:t>
            </w:r>
            <w:r w:rsidRPr="00E26006">
              <w:rPr>
                <w:i/>
                <w:iCs/>
              </w:rPr>
              <w:t>Data Forwarding Information</w:t>
            </w:r>
            <w:r>
              <w:t xml:space="preserve"> IE, containing </w:t>
            </w:r>
            <w:r w:rsidRPr="00E26006">
              <w:t xml:space="preserve">a list </w:t>
            </w:r>
            <w:r>
              <w:t xml:space="preserve">of </w:t>
            </w:r>
            <w:r w:rsidRPr="00E26006">
              <w:t>DL Data Forwarding tunnels and the associated QoS Flows to be forwarded on each tunnel</w:t>
            </w:r>
          </w:p>
          <w:p w14:paraId="19F68FE7" w14:textId="77777777" w:rsidR="00F66F93" w:rsidRDefault="00F66F93" w:rsidP="00F66F93">
            <w:pPr>
              <w:pStyle w:val="CRCoverPage"/>
              <w:spacing w:after="0"/>
              <w:rPr>
                <w:noProof/>
              </w:rPr>
            </w:pPr>
          </w:p>
          <w:p w14:paraId="0DE3D1EA" w14:textId="77777777" w:rsidR="00F66F93" w:rsidRDefault="00F66F93" w:rsidP="00F66F93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8C663" w14:textId="77777777" w:rsidR="00F66F93" w:rsidRDefault="00F66F93" w:rsidP="00F66F9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1DDFAFA4" w:rsidR="00F66F93" w:rsidRDefault="00F66F93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C7D02" w14:textId="29544530" w:rsidR="00E26006" w:rsidRDefault="005949A2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t>of inter-system direct data forwarding involving a disaggregated source gNB, the gNB-CU-UP cannot forward packets as specified in TS 38.300.</w:t>
            </w:r>
          </w:p>
          <w:p w14:paraId="06F203BA" w14:textId="075FC4C5" w:rsidR="00A15E58" w:rsidRDefault="00E26006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E26006">
              <w:rPr>
                <w:noProof/>
              </w:rPr>
              <w:t xml:space="preserve">Direct data forwarding from 5GS to EPS </w:t>
            </w:r>
            <w:r>
              <w:rPr>
                <w:noProof/>
              </w:rPr>
              <w:t>is not</w:t>
            </w:r>
            <w:r w:rsidRPr="00E26006">
              <w:rPr>
                <w:noProof/>
              </w:rPr>
              <w:t xml:space="preserve"> supported in case flow to DRB mapping is different with respect to flow to E-RAB mapping</w:t>
            </w:r>
            <w:r>
              <w:rPr>
                <w:noProof/>
              </w:rPr>
              <w:t>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EE2380D" w:rsidR="00A15E58" w:rsidRDefault="005949A2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8.3.2.2, 8.3.2.4, 9.3.2.6</w:t>
            </w:r>
            <w:r w:rsidR="00881098">
              <w:rPr>
                <w:noProof/>
              </w:rPr>
              <w:t>, 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28CD9683" w:rsidR="00A15E58" w:rsidRDefault="00E26006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213EAAA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D854E79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6006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1748943" w14:textId="77777777" w:rsidR="00F3281F" w:rsidRPr="00D629EF" w:rsidRDefault="00F3281F" w:rsidP="00F3281F">
      <w:pPr>
        <w:pStyle w:val="Heading3"/>
      </w:pPr>
      <w:bookmarkStart w:id="8" w:name="_Toc20955498"/>
      <w:bookmarkStart w:id="9" w:name="_Toc29460924"/>
      <w:bookmarkStart w:id="10" w:name="_Toc29505656"/>
      <w:bookmarkStart w:id="11" w:name="_Toc36556181"/>
      <w:bookmarkStart w:id="12" w:name="_Toc45881620"/>
      <w:r w:rsidRPr="00D629EF">
        <w:t>8.3.2</w:t>
      </w:r>
      <w:r w:rsidRPr="00D629EF">
        <w:tab/>
        <w:t>Bearer Context Modification (gNB-CU-CP initiated)</w:t>
      </w:r>
      <w:bookmarkEnd w:id="8"/>
      <w:bookmarkEnd w:id="9"/>
      <w:bookmarkEnd w:id="10"/>
      <w:bookmarkEnd w:id="11"/>
      <w:bookmarkEnd w:id="12"/>
      <w:r w:rsidRPr="00D629EF">
        <w:t xml:space="preserve"> </w:t>
      </w:r>
    </w:p>
    <w:p w14:paraId="7EC2B46A" w14:textId="77777777" w:rsidR="00F3281F" w:rsidRPr="00D629EF" w:rsidRDefault="00F3281F" w:rsidP="00F3281F">
      <w:pPr>
        <w:pStyle w:val="Heading4"/>
      </w:pPr>
      <w:bookmarkStart w:id="13" w:name="_Toc20955499"/>
      <w:bookmarkStart w:id="14" w:name="_Toc29460925"/>
      <w:bookmarkStart w:id="15" w:name="_Toc29505657"/>
      <w:bookmarkStart w:id="16" w:name="_Toc36556182"/>
      <w:bookmarkStart w:id="17" w:name="_Toc45881621"/>
      <w:r w:rsidRPr="00D629EF">
        <w:t>8.3.2.1</w:t>
      </w:r>
      <w:r w:rsidRPr="00D629EF">
        <w:tab/>
        <w:t>General</w:t>
      </w:r>
      <w:bookmarkEnd w:id="13"/>
      <w:bookmarkEnd w:id="14"/>
      <w:bookmarkEnd w:id="15"/>
      <w:bookmarkEnd w:id="16"/>
      <w:bookmarkEnd w:id="17"/>
    </w:p>
    <w:p w14:paraId="0E9047FD" w14:textId="77777777" w:rsidR="00F3281F" w:rsidRPr="00D629EF" w:rsidRDefault="00F3281F" w:rsidP="00F3281F">
      <w:r w:rsidRPr="00D629EF">
        <w:t>The purpose of the Bearer Context Modification procedure is to allow the gNB-CU-CP to modify a bearer context in the gNB-CU-UP. The procedure uses UE-associated signalling.</w:t>
      </w:r>
    </w:p>
    <w:p w14:paraId="50266397" w14:textId="77777777" w:rsidR="00F3281F" w:rsidRPr="00D629EF" w:rsidRDefault="00F3281F" w:rsidP="00F3281F">
      <w:pPr>
        <w:pStyle w:val="Heading4"/>
      </w:pPr>
      <w:bookmarkStart w:id="18" w:name="_Toc20955500"/>
      <w:bookmarkStart w:id="19" w:name="_Toc29460926"/>
      <w:bookmarkStart w:id="20" w:name="_Toc29505658"/>
      <w:bookmarkStart w:id="21" w:name="_Toc36556183"/>
      <w:bookmarkStart w:id="22" w:name="_Toc45881622"/>
      <w:r w:rsidRPr="00D629EF">
        <w:t>8.3.2.2</w:t>
      </w:r>
      <w:r w:rsidRPr="00D629EF">
        <w:tab/>
        <w:t>Successful Operation</w:t>
      </w:r>
      <w:bookmarkEnd w:id="18"/>
      <w:bookmarkEnd w:id="19"/>
      <w:bookmarkEnd w:id="20"/>
      <w:bookmarkEnd w:id="21"/>
      <w:bookmarkEnd w:id="22"/>
    </w:p>
    <w:p w14:paraId="6BC777E9" w14:textId="77777777" w:rsidR="00F3281F" w:rsidRPr="00D629EF" w:rsidRDefault="00F3281F" w:rsidP="00F3281F">
      <w:pPr>
        <w:pStyle w:val="TH"/>
      </w:pPr>
      <w:r w:rsidRPr="00D629EF">
        <w:object w:dxaOrig="7470" w:dyaOrig="3211" w14:anchorId="712B8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58267686" r:id="rId17"/>
        </w:object>
      </w:r>
    </w:p>
    <w:p w14:paraId="5E50209A" w14:textId="77777777" w:rsidR="00F3281F" w:rsidRPr="00D629EF" w:rsidRDefault="00F3281F" w:rsidP="00F3281F">
      <w:pPr>
        <w:pStyle w:val="TF"/>
      </w:pPr>
      <w:r w:rsidRPr="00D629EF">
        <w:t>Figure 8.3.2.2-1: Bearer Context Modification procedure: Successful Operation.</w:t>
      </w:r>
    </w:p>
    <w:p w14:paraId="42FF90A2" w14:textId="77777777" w:rsidR="00F3281F" w:rsidRPr="00D629EF" w:rsidRDefault="00F3281F" w:rsidP="00F3281F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15C64C6" w14:textId="77777777" w:rsidR="00F3281F" w:rsidRPr="00D629EF" w:rsidRDefault="00F3281F" w:rsidP="00F3281F">
      <w:r w:rsidRPr="00D629EF">
        <w:t>The gNB-CU-UP shall report to the gNB-CU-CP, in the BEARER CONTEXT MODIFICATION RESPONSE message, the result for all the requested resources in the following way:</w:t>
      </w:r>
    </w:p>
    <w:p w14:paraId="3092FC89" w14:textId="77777777" w:rsidR="00F3281F" w:rsidRPr="00D629EF" w:rsidRDefault="00F3281F" w:rsidP="00F3281F">
      <w:pPr>
        <w:ind w:left="284"/>
      </w:pPr>
      <w:r w:rsidRPr="00D629EF">
        <w:t>For E-UTRAN:</w:t>
      </w:r>
    </w:p>
    <w:p w14:paraId="11EEF03C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682E6D2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6DDC288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47CB6BE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F7B80F8" w14:textId="77777777" w:rsidR="00F3281F" w:rsidRPr="00D629EF" w:rsidRDefault="00F3281F" w:rsidP="00F3281F">
      <w:pPr>
        <w:ind w:left="284"/>
      </w:pPr>
      <w:r w:rsidRPr="00D629EF">
        <w:t>For NG-RAN:</w:t>
      </w:r>
    </w:p>
    <w:p w14:paraId="700FA44D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23" w:name="_Hlk513630551"/>
      <w:r w:rsidRPr="00D629EF">
        <w:t xml:space="preserve">PDU Session Resources </w:t>
      </w:r>
      <w:bookmarkEnd w:id="23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31F01B4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791273C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69B28A1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59725778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24" w:name="_Hlk527454371"/>
      <w:r w:rsidRPr="00D629EF">
        <w:t xml:space="preserve">successfully </w:t>
      </w:r>
      <w:bookmarkEnd w:id="24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2926C2A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64C4B5F" w14:textId="77777777" w:rsidR="00F3281F" w:rsidRPr="00D629EF" w:rsidRDefault="00F3281F" w:rsidP="00F3281F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07F43343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E5F4A36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8AECE49" w14:textId="77777777" w:rsidR="00F3281F" w:rsidRPr="00D629EF" w:rsidRDefault="00F3281F" w:rsidP="00F3281F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52CAA1A" w14:textId="77777777" w:rsidR="00F3281F" w:rsidRPr="00D629EF" w:rsidRDefault="00F3281F" w:rsidP="00F3281F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D866A47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58A826E5" w14:textId="77777777" w:rsidR="00F3281F" w:rsidRPr="00D629EF" w:rsidRDefault="00F3281F" w:rsidP="00F3281F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45E8F7D5" w14:textId="77777777" w:rsidR="00F3281F" w:rsidRPr="00D629EF" w:rsidRDefault="00F3281F" w:rsidP="00F3281F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15787BA6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4A2C5DE7" w14:textId="5EA8A1E0" w:rsidR="00F3281F" w:rsidRPr="00D629EF" w:rsidRDefault="00F3281F" w:rsidP="00F3281F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  <w:ins w:id="25" w:author="Ericsson User" w:date="2020-08-05T00:24:00Z">
        <w:r w:rsidR="00751D08" w:rsidRPr="00751D08">
          <w:rPr>
            <w:rFonts w:eastAsia="SimSun"/>
          </w:rPr>
          <w:t xml:space="preserve"> </w:t>
        </w:r>
      </w:ins>
      <w:ins w:id="26" w:author="Ericsson User" w:date="2020-08-05T00:25:00Z">
        <w:r w:rsidR="00751D08">
          <w:rPr>
            <w:rFonts w:eastAsia="SimSun"/>
          </w:rPr>
          <w:t xml:space="preserve">For each DRB included in the </w:t>
        </w:r>
      </w:ins>
      <w:ins w:id="27" w:author="Ericsson User" w:date="2020-08-05T00:26:00Z">
        <w:r w:rsidR="00751D08" w:rsidRPr="005949A2">
          <w:rPr>
            <w:rFonts w:eastAsia="SimSun"/>
            <w:i/>
            <w:iCs/>
          </w:rPr>
          <w:t xml:space="preserve">DRB To </w:t>
        </w:r>
        <w:r w:rsidR="00751D08">
          <w:rPr>
            <w:rFonts w:eastAsia="SimSun"/>
            <w:i/>
            <w:iCs/>
          </w:rPr>
          <w:t>Modify</w:t>
        </w:r>
        <w:r w:rsidR="00751D08" w:rsidRPr="005949A2">
          <w:rPr>
            <w:rFonts w:eastAsia="SimSun"/>
            <w:i/>
            <w:iCs/>
          </w:rPr>
          <w:t xml:space="preserve"> List</w:t>
        </w:r>
        <w:r w:rsidR="00751D08" w:rsidRPr="00751D08">
          <w:rPr>
            <w:rFonts w:eastAsia="SimSun"/>
          </w:rPr>
          <w:t xml:space="preserve"> </w:t>
        </w:r>
        <w:r w:rsidR="00751D08">
          <w:rPr>
            <w:rFonts w:eastAsia="SimSun"/>
          </w:rPr>
          <w:t xml:space="preserve">IE of the </w:t>
        </w:r>
        <w:r w:rsidR="00751D08" w:rsidRPr="005949A2">
          <w:rPr>
            <w:i/>
            <w:iCs/>
          </w:rPr>
          <w:t>PDU Session Resource To Modify List</w:t>
        </w:r>
        <w:r w:rsidR="00751D08">
          <w:t xml:space="preserve"> IE</w:t>
        </w:r>
      </w:ins>
      <w:ins w:id="28" w:author="Ericsson User" w:date="2020-08-05T00:27:00Z">
        <w:r w:rsidR="00751D08" w:rsidRPr="00751D08">
          <w:rPr>
            <w:rFonts w:ascii="Arial" w:hAnsi="Arial" w:cs="Arial"/>
            <w:sz w:val="18"/>
            <w:szCs w:val="18"/>
            <w:lang w:eastAsia="ja-JP"/>
          </w:rPr>
          <w:t xml:space="preserve"> </w:t>
        </w:r>
        <w:r w:rsidR="00751D08">
          <w:rPr>
            <w:rFonts w:ascii="Arial" w:hAnsi="Arial" w:cs="Arial"/>
            <w:sz w:val="18"/>
            <w:szCs w:val="18"/>
            <w:lang w:eastAsia="ja-JP"/>
          </w:rPr>
          <w:t>contained in the BEARER CONTEXT MODIFICATION REQUEST message</w:t>
        </w:r>
      </w:ins>
      <w:ins w:id="29" w:author="Ericsson User" w:date="2020-08-05T00:26:00Z">
        <w:r w:rsidR="00751D08">
          <w:rPr>
            <w:rFonts w:eastAsia="SimSun"/>
          </w:rPr>
          <w:t>, i</w:t>
        </w:r>
      </w:ins>
      <w:ins w:id="30" w:author="Ericsson User" w:date="2020-08-05T00:24:00Z">
        <w:r w:rsidR="00751D08">
          <w:rPr>
            <w:rFonts w:eastAsia="SimSun"/>
          </w:rPr>
          <w:t xml:space="preserve">f the </w:t>
        </w:r>
        <w:r w:rsidR="00751D08" w:rsidRPr="003E732A">
          <w:rPr>
            <w:rFonts w:ascii="Arial" w:hAnsi="Arial" w:cs="Arial"/>
            <w:i/>
            <w:iCs/>
            <w:sz w:val="18"/>
            <w:szCs w:val="18"/>
            <w:lang w:eastAsia="ja-JP"/>
          </w:rPr>
          <w:t>Omit PDCP SN and QFI Info</w:t>
        </w:r>
        <w:r w:rsidR="00751D08">
          <w:rPr>
            <w:rFonts w:ascii="Arial" w:hAnsi="Arial" w:cs="Arial"/>
            <w:sz w:val="18"/>
            <w:szCs w:val="18"/>
            <w:lang w:eastAsia="ja-JP"/>
          </w:rPr>
          <w:t xml:space="preserve"> IE is included in the </w:t>
        </w:r>
        <w:r w:rsidR="00751D08" w:rsidRPr="002469DF">
          <w:rPr>
            <w:rFonts w:ascii="Arial" w:hAnsi="Arial" w:cs="Arial"/>
            <w:i/>
            <w:iCs/>
            <w:sz w:val="18"/>
            <w:szCs w:val="18"/>
            <w:lang w:eastAsia="ja-JP"/>
          </w:rPr>
          <w:t xml:space="preserve">DRB Data forwarding information Request </w:t>
        </w:r>
        <w:r w:rsidR="00751D08">
          <w:rPr>
            <w:rFonts w:ascii="Arial" w:hAnsi="Arial" w:cs="Arial"/>
            <w:sz w:val="18"/>
            <w:szCs w:val="18"/>
            <w:lang w:eastAsia="ja-JP"/>
          </w:rPr>
          <w:t xml:space="preserve">IE, the gNB-CU-UP shall </w:t>
        </w:r>
        <w:r w:rsidR="00751D08" w:rsidRPr="002469DF">
          <w:rPr>
            <w:rFonts w:ascii="Arial" w:hAnsi="Arial" w:cs="Arial"/>
            <w:sz w:val="18"/>
            <w:szCs w:val="18"/>
            <w:lang w:eastAsia="ja-JP"/>
          </w:rPr>
          <w:t>forward each user packet as PDCP SDU without PDCP SN and QFI information</w:t>
        </w:r>
        <w:r w:rsidR="00751D08">
          <w:rPr>
            <w:rFonts w:ascii="Arial" w:hAnsi="Arial" w:cs="Arial"/>
            <w:sz w:val="18"/>
            <w:szCs w:val="18"/>
            <w:lang w:eastAsia="ja-JP"/>
          </w:rPr>
          <w:t>, as defined in TS 38.300 [4].</w:t>
        </w:r>
      </w:ins>
    </w:p>
    <w:p w14:paraId="231B5584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AAC6053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1F832E8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1" w:name="_Hlk341089"/>
      <w:r w:rsidRPr="00D629EF">
        <w:rPr>
          <w:rFonts w:eastAsia="SimSun"/>
          <w:bCs/>
          <w:i/>
        </w:rPr>
        <w:t>PDCP SN Status Request</w:t>
      </w:r>
      <w:bookmarkEnd w:id="3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59C5D78E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5EB445F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DAAA58F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169E4FDE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26AC74C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56C8BAB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0370FE4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B695F78" w14:textId="77777777" w:rsidR="00F3281F" w:rsidRPr="00D629EF" w:rsidRDefault="00F3281F" w:rsidP="00F3281F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4803692" w14:textId="77777777" w:rsidR="00F3281F" w:rsidRPr="00D629EF" w:rsidRDefault="00F3281F" w:rsidP="00F3281F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45BA2674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161F873" w14:textId="77777777" w:rsidR="00F3281F" w:rsidRPr="00D629EF" w:rsidRDefault="00F3281F" w:rsidP="00F3281F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7685121D" w14:textId="77777777" w:rsidR="00F3281F" w:rsidRPr="00D629EF" w:rsidRDefault="00F3281F" w:rsidP="00F3281F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6A14E788" w14:textId="77777777" w:rsidR="00F3281F" w:rsidRPr="00D629EF" w:rsidRDefault="00F3281F" w:rsidP="00F3281F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F033621" w14:textId="77777777" w:rsidR="00F3281F" w:rsidRPr="00D629EF" w:rsidRDefault="00F3281F" w:rsidP="00F3281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9407523" w14:textId="77777777" w:rsidR="00F3281F" w:rsidRPr="00D629EF" w:rsidRDefault="00F3281F" w:rsidP="00F3281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8DAC829" w14:textId="77777777" w:rsidR="00F3281F" w:rsidRPr="00D629EF" w:rsidRDefault="00F3281F" w:rsidP="00F3281F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C3D9DE4" w14:textId="77777777" w:rsidR="00F3281F" w:rsidRPr="00D629EF" w:rsidRDefault="00F3281F" w:rsidP="00F3281F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2DF1B3B" w14:textId="77777777" w:rsidR="00F3281F" w:rsidRDefault="00F3281F" w:rsidP="00F3281F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64247362" w14:textId="77777777" w:rsidR="00F3281F" w:rsidRDefault="00F3281F" w:rsidP="00F3281F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656B6558" w14:textId="77777777" w:rsidR="00F3281F" w:rsidRDefault="00F3281F" w:rsidP="00F3281F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41BCCA4" w14:textId="77777777" w:rsidR="00F3281F" w:rsidRPr="003B6C08" w:rsidRDefault="00F3281F" w:rsidP="00F3281F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19868A18" w14:textId="77777777" w:rsidR="00F3281F" w:rsidRPr="00D629EF" w:rsidRDefault="00F3281F" w:rsidP="00F3281F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596C7E61" w14:textId="77777777" w:rsidR="00F3281F" w:rsidRPr="00D629EF" w:rsidRDefault="00F3281F" w:rsidP="00F3281F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23929E7" w14:textId="77777777" w:rsidR="00F3281F" w:rsidRPr="00D629EF" w:rsidRDefault="00F3281F" w:rsidP="00F3281F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56095484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EFC1E60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9261B38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75EF2515" w14:textId="77777777" w:rsidR="00F3281F" w:rsidRPr="00D629EF" w:rsidRDefault="00F3281F" w:rsidP="00F3281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726E8C7D" w14:textId="77777777" w:rsidR="00F3281F" w:rsidRPr="00D629EF" w:rsidRDefault="00F3281F" w:rsidP="00F3281F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6108CFA" w14:textId="77777777" w:rsidR="00F3281F" w:rsidRPr="00D629EF" w:rsidRDefault="00F3281F" w:rsidP="00F3281F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3FD0626" w14:textId="77777777" w:rsidR="00F3281F" w:rsidRPr="00D629EF" w:rsidRDefault="00F3281F" w:rsidP="00F3281F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CE1A38A" w14:textId="77777777" w:rsidR="00F3281F" w:rsidRPr="00D629EF" w:rsidRDefault="00F3281F" w:rsidP="00F3281F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74BC6C4" w14:textId="77777777" w:rsidR="00F3281F" w:rsidRPr="00D629EF" w:rsidRDefault="00F3281F" w:rsidP="00F3281F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1151AC2" w14:textId="77777777" w:rsidR="00F3281F" w:rsidRDefault="00F3281F" w:rsidP="00F3281F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41B037E1" w14:textId="77777777" w:rsidR="00F3281F" w:rsidRPr="00D761DC" w:rsidRDefault="00F3281F" w:rsidP="00F3281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05C7D72" w14:textId="77777777" w:rsidR="00F3281F" w:rsidRDefault="00F3281F" w:rsidP="00F3281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17453590" w14:textId="77777777" w:rsidR="00F3281F" w:rsidRDefault="00F3281F" w:rsidP="00F3281F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5524A329" w14:textId="77777777" w:rsidR="00F3281F" w:rsidRPr="00D629EF" w:rsidRDefault="00F3281F" w:rsidP="00F3281F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9945187" w14:textId="77777777" w:rsidR="00F3281F" w:rsidRDefault="00F3281F" w:rsidP="00F3281F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32" w:name="_Hlk32533067"/>
      <w:r w:rsidRPr="00D629EF">
        <w:t>as specified in TS 38.401 [2]</w:t>
      </w:r>
      <w:bookmarkEnd w:id="32"/>
      <w:r w:rsidRPr="00D629EF">
        <w:t>.</w:t>
      </w:r>
    </w:p>
    <w:p w14:paraId="4A08AEFD" w14:textId="77777777" w:rsidR="00F3281F" w:rsidRPr="00624649" w:rsidRDefault="00F3281F" w:rsidP="00F3281F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(gNB-CU-CP initiated)</w:t>
      </w:r>
    </w:p>
    <w:p w14:paraId="4A2DFEFE" w14:textId="77777777" w:rsidR="00F3281F" w:rsidRPr="00D629EF" w:rsidRDefault="00F3281F" w:rsidP="00F3281F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619C435E" w14:textId="77777777" w:rsidR="00F3281F" w:rsidRPr="00D629EF" w:rsidRDefault="00F3281F" w:rsidP="00F3281F">
      <w:pPr>
        <w:pStyle w:val="Heading4"/>
      </w:pPr>
      <w:bookmarkStart w:id="33" w:name="_Toc20955501"/>
      <w:bookmarkStart w:id="34" w:name="_Toc29460927"/>
      <w:bookmarkStart w:id="35" w:name="_Toc29505659"/>
      <w:bookmarkStart w:id="36" w:name="_Toc36556184"/>
      <w:bookmarkStart w:id="37" w:name="_Toc45881623"/>
      <w:r w:rsidRPr="00D629EF">
        <w:t>8.3.2.3</w:t>
      </w:r>
      <w:r w:rsidRPr="00D629EF">
        <w:tab/>
        <w:t>Unsuccessful Operation</w:t>
      </w:r>
      <w:bookmarkEnd w:id="33"/>
      <w:bookmarkEnd w:id="34"/>
      <w:bookmarkEnd w:id="35"/>
      <w:bookmarkEnd w:id="36"/>
      <w:bookmarkEnd w:id="37"/>
    </w:p>
    <w:p w14:paraId="42D158F8" w14:textId="77777777" w:rsidR="00F3281F" w:rsidRPr="00D629EF" w:rsidRDefault="00F3281F" w:rsidP="00F3281F">
      <w:pPr>
        <w:pStyle w:val="TH"/>
      </w:pPr>
      <w:r w:rsidRPr="00D629EF">
        <w:object w:dxaOrig="7470" w:dyaOrig="3211" w14:anchorId="2DA583F6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58267687" r:id="rId19"/>
        </w:object>
      </w:r>
    </w:p>
    <w:p w14:paraId="744F0A8A" w14:textId="77777777" w:rsidR="00F3281F" w:rsidRPr="00D629EF" w:rsidRDefault="00F3281F" w:rsidP="00F3281F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17545848" w14:textId="77777777" w:rsidR="00F3281F" w:rsidRPr="00D629EF" w:rsidRDefault="00F3281F" w:rsidP="00F3281F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19CB7748" w14:textId="77777777" w:rsidR="00F3281F" w:rsidRPr="00D629EF" w:rsidRDefault="00F3281F" w:rsidP="00F3281F">
      <w:pPr>
        <w:rPr>
          <w:rFonts w:eastAsia="SimSun"/>
        </w:rPr>
      </w:pPr>
    </w:p>
    <w:p w14:paraId="2DABD6AE" w14:textId="77777777" w:rsidR="00F3281F" w:rsidRPr="00D629EF" w:rsidRDefault="00F3281F" w:rsidP="00F3281F">
      <w:pPr>
        <w:pStyle w:val="Heading4"/>
      </w:pPr>
      <w:bookmarkStart w:id="38" w:name="_Toc20955502"/>
      <w:bookmarkStart w:id="39" w:name="_Toc29460928"/>
      <w:bookmarkStart w:id="40" w:name="_Toc29505660"/>
      <w:bookmarkStart w:id="41" w:name="_Toc36556185"/>
      <w:bookmarkStart w:id="42" w:name="_Toc45881624"/>
      <w:r w:rsidRPr="00D629EF">
        <w:t>8.3.2.4</w:t>
      </w:r>
      <w:r w:rsidRPr="00D629EF">
        <w:tab/>
        <w:t>Abnormal Conditions</w:t>
      </w:r>
      <w:bookmarkEnd w:id="38"/>
      <w:bookmarkEnd w:id="39"/>
      <w:bookmarkEnd w:id="40"/>
      <w:bookmarkEnd w:id="41"/>
      <w:bookmarkEnd w:id="42"/>
    </w:p>
    <w:p w14:paraId="34579CAA" w14:textId="77777777" w:rsidR="00F3281F" w:rsidRPr="00D629EF" w:rsidRDefault="00F3281F" w:rsidP="00F3281F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021FC3A" w14:textId="53D9048B" w:rsidR="00F3281F" w:rsidRDefault="00F3281F" w:rsidP="00F3281F">
      <w:pPr>
        <w:rPr>
          <w:ins w:id="43" w:author="Ericsson User" w:date="2020-08-05T16:01:00Z"/>
        </w:rPr>
      </w:pPr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47903D3C" w14:textId="45CBAB7D" w:rsidR="00D135B1" w:rsidRPr="00D629EF" w:rsidRDefault="00114738" w:rsidP="00F3281F">
      <w:bookmarkStart w:id="44" w:name="_Hlk47553096"/>
      <w:ins w:id="45" w:author="Ericsson User" w:date="2020-08-05T17:48:00Z">
        <w:r w:rsidRPr="00D629EF">
          <w:t xml:space="preserve">If the gNB-CU-UP receives a </w:t>
        </w:r>
        <w:r w:rsidRPr="00D629EF">
          <w:rPr>
            <w:rFonts w:eastAsia="SimSun"/>
          </w:rPr>
          <w:t xml:space="preserve">BEARER CONTEXT MODIFICATION REQUEST </w:t>
        </w:r>
        <w:r w:rsidRPr="00D629EF">
          <w:t xml:space="preserve">message containing </w:t>
        </w:r>
      </w:ins>
      <w:ins w:id="46" w:author="Ericsson User" w:date="2020-08-05T20:44:00Z">
        <w:r w:rsidR="001132CF">
          <w:t xml:space="preserve">the </w:t>
        </w:r>
        <w:r w:rsidR="001132CF" w:rsidRPr="005949A2">
          <w:rPr>
            <w:i/>
            <w:iCs/>
          </w:rPr>
          <w:t xml:space="preserve">DL Data Forwarding QoS Flows List </w:t>
        </w:r>
        <w:r w:rsidR="001132CF">
          <w:t xml:space="preserve">IE for </w:t>
        </w:r>
      </w:ins>
      <w:ins w:id="47" w:author="Ericsson User" w:date="2020-08-05T20:49:00Z">
        <w:r w:rsidR="001132CF">
          <w:t xml:space="preserve">a </w:t>
        </w:r>
      </w:ins>
      <w:ins w:id="48" w:author="Ericsson User" w:date="2020-08-05T20:44:00Z">
        <w:r w:rsidR="001132CF">
          <w:t>DRB</w:t>
        </w:r>
      </w:ins>
      <w:ins w:id="49" w:author="Ericsson User" w:date="2020-08-05T20:49:00Z">
        <w:r w:rsidR="001132CF">
          <w:t xml:space="preserve"> to be modified</w:t>
        </w:r>
      </w:ins>
      <w:ins w:id="50" w:author="Ericsson User" w:date="2020-08-05T20:45:00Z">
        <w:r w:rsidR="001132CF">
          <w:t xml:space="preserve">, and if a specific </w:t>
        </w:r>
      </w:ins>
      <w:ins w:id="51" w:author="Ericsson User" w:date="2020-08-05T20:46:00Z">
        <w:r w:rsidR="001132CF">
          <w:t xml:space="preserve">QoS Flow is contained </w:t>
        </w:r>
      </w:ins>
      <w:ins w:id="52" w:author="Ericsson User" w:date="2020-08-05T20:47:00Z">
        <w:r w:rsidR="001132CF">
          <w:t xml:space="preserve">in more than one </w:t>
        </w:r>
        <w:r w:rsidR="001132CF" w:rsidRPr="005949A2">
          <w:rPr>
            <w:i/>
            <w:iCs/>
          </w:rPr>
          <w:t>DL Data Forwarding QoS Flows Item</w:t>
        </w:r>
      </w:ins>
      <w:ins w:id="53" w:author="Ericsson User" w:date="2020-08-05T20:48:00Z">
        <w:r w:rsidR="001132CF">
          <w:t xml:space="preserve"> IE</w:t>
        </w:r>
      </w:ins>
      <w:ins w:id="54" w:author="Ericsson User" w:date="2020-08-05T20:47:00Z">
        <w:r w:rsidR="001132CF">
          <w:t xml:space="preserve">, </w:t>
        </w:r>
      </w:ins>
      <w:ins w:id="55" w:author="Ericsson User" w:date="2020-08-05T17:48:00Z">
        <w:r w:rsidRPr="00D629EF">
          <w:t xml:space="preserve">the gNB-CU-UP shall report the modification of the corresponding QoS Flow as failed in the corresponding  </w:t>
        </w:r>
        <w:r w:rsidRPr="00D629EF">
          <w:rPr>
            <w:i/>
          </w:rPr>
          <w:t xml:space="preserve">Flow Failed List </w:t>
        </w:r>
        <w:r w:rsidRPr="00D629EF">
          <w:t xml:space="preserve">IE of the </w:t>
        </w:r>
        <w:r w:rsidRPr="00D629EF">
          <w:rPr>
            <w:rFonts w:eastAsia="SimSun"/>
          </w:rPr>
          <w:t>BEARER CONTEXT MODIFICATION RESPONSE</w:t>
        </w:r>
        <w:r w:rsidRPr="00D629EF">
          <w:t xml:space="preserve"> message with an appropriate cause value.</w:t>
        </w:r>
      </w:ins>
    </w:p>
    <w:bookmarkEnd w:id="44"/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EDDDB9" w14:textId="77777777" w:rsidR="00736223" w:rsidRPr="00D629EF" w:rsidRDefault="00736223" w:rsidP="00736223">
      <w:pPr>
        <w:pStyle w:val="Heading4"/>
        <w:ind w:left="0" w:firstLine="0"/>
      </w:pPr>
      <w:bookmarkStart w:id="56" w:name="_Toc20955654"/>
      <w:bookmarkStart w:id="57" w:name="_Toc29461096"/>
      <w:bookmarkStart w:id="58" w:name="_Toc29505828"/>
      <w:bookmarkStart w:id="59" w:name="_Toc36556353"/>
      <w:r w:rsidRPr="00D629EF">
        <w:t>9.3.2.6</w:t>
      </w:r>
      <w:r w:rsidRPr="00D629EF">
        <w:tab/>
        <w:t>Data Forwarding Information</w:t>
      </w:r>
      <w:bookmarkEnd w:id="56"/>
      <w:bookmarkEnd w:id="57"/>
      <w:bookmarkEnd w:id="58"/>
      <w:bookmarkEnd w:id="59"/>
    </w:p>
    <w:p w14:paraId="2C5FDA2D" w14:textId="77777777" w:rsidR="00736223" w:rsidRPr="00D629EF" w:rsidRDefault="00736223" w:rsidP="00736223">
      <w:pPr>
        <w:keepNext/>
      </w:pPr>
      <w:r w:rsidRPr="00D629EF">
        <w:t xml:space="preserve">This IE provides the data forwarding information </w:t>
      </w:r>
      <w:r w:rsidRPr="00D629EF">
        <w:rPr>
          <w:lang w:eastAsia="zh-CN"/>
        </w:rPr>
        <w:t>when performing handover or data offloading</w:t>
      </w:r>
      <w:r w:rsidRPr="00D629EF">
        <w:t>.</w:t>
      </w:r>
    </w:p>
    <w:tbl>
      <w:tblPr>
        <w:tblW w:w="10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7"/>
        <w:gridCol w:w="1080"/>
        <w:gridCol w:w="810"/>
        <w:gridCol w:w="1800"/>
        <w:gridCol w:w="1980"/>
        <w:gridCol w:w="1080"/>
        <w:gridCol w:w="1080"/>
      </w:tblGrid>
      <w:tr w:rsidR="00A610DA" w:rsidRPr="00D629EF" w14:paraId="412E81A2" w14:textId="5F7148BB" w:rsidTr="005949A2">
        <w:tc>
          <w:tcPr>
            <w:tcW w:w="2497" w:type="dxa"/>
          </w:tcPr>
          <w:p w14:paraId="7441AD43" w14:textId="77777777" w:rsidR="00463E91" w:rsidRPr="00D629EF" w:rsidRDefault="00463E91" w:rsidP="00F66F9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A0D708" w14:textId="77777777" w:rsidR="00463E91" w:rsidRPr="00D629EF" w:rsidRDefault="00463E91" w:rsidP="00F66F9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10" w:type="dxa"/>
          </w:tcPr>
          <w:p w14:paraId="336612C4" w14:textId="77777777" w:rsidR="00463E91" w:rsidRPr="00D629EF" w:rsidRDefault="00463E91" w:rsidP="00F66F9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DEAC044" w14:textId="77777777" w:rsidR="00463E91" w:rsidRPr="00D629EF" w:rsidRDefault="00463E91" w:rsidP="00F66F9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61DEF374" w14:textId="77777777" w:rsidR="00463E91" w:rsidRPr="00D629EF" w:rsidRDefault="00463E91" w:rsidP="00F66F9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51924F" w14:textId="4DDE73F6" w:rsidR="00463E91" w:rsidRPr="00D629EF" w:rsidRDefault="00A610DA" w:rsidP="00F66F9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60" w:author="Ericsson User" w:date="2020-07-06T11:15:00Z">
              <w:r w:rsidRPr="00D629EF">
                <w:rPr>
                  <w:rFonts w:ascii="Arial" w:eastAsia="Malgun Gothic" w:hAnsi="Arial" w:cs="Arial"/>
                  <w:b/>
                  <w:sz w:val="18"/>
                  <w:lang w:eastAsia="x-none"/>
                </w:rPr>
                <w:t>Criticality</w:t>
              </w:r>
            </w:ins>
          </w:p>
        </w:tc>
        <w:tc>
          <w:tcPr>
            <w:tcW w:w="1080" w:type="dxa"/>
          </w:tcPr>
          <w:p w14:paraId="18000D9F" w14:textId="236EFB27" w:rsidR="00463E91" w:rsidRPr="00D629EF" w:rsidRDefault="00A610DA" w:rsidP="00F66F93">
            <w:pPr>
              <w:keepNext/>
              <w:keepLines/>
              <w:spacing w:after="0"/>
              <w:jc w:val="center"/>
              <w:rPr>
                <w:ins w:id="61" w:author="Ericsson User" w:date="2020-07-06T11:03:00Z"/>
                <w:rFonts w:ascii="Arial" w:hAnsi="Arial" w:cs="Arial"/>
                <w:b/>
                <w:sz w:val="18"/>
                <w:lang w:eastAsia="ja-JP"/>
              </w:rPr>
            </w:pPr>
            <w:ins w:id="62" w:author="Ericsson User" w:date="2020-07-06T11:16:00Z">
              <w:r w:rsidRPr="00A610D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A610DA" w:rsidRPr="00D629EF" w14:paraId="64DB8224" w14:textId="55173E83" w:rsidTr="005949A2">
        <w:tc>
          <w:tcPr>
            <w:tcW w:w="2497" w:type="dxa"/>
          </w:tcPr>
          <w:p w14:paraId="302FEB2F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UL Data Forwarding </w:t>
            </w:r>
          </w:p>
        </w:tc>
        <w:tc>
          <w:tcPr>
            <w:tcW w:w="1080" w:type="dxa"/>
          </w:tcPr>
          <w:p w14:paraId="395E40EB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810" w:type="dxa"/>
          </w:tcPr>
          <w:p w14:paraId="6FED3EDA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B9115F8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0804D723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980" w:type="dxa"/>
          </w:tcPr>
          <w:p w14:paraId="3CBE1FEC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7D51F4" w14:textId="157C42C9" w:rsidR="00463E91" w:rsidRPr="00D629EF" w:rsidRDefault="001D5CAA" w:rsidP="001D5CAA">
            <w:pPr>
              <w:keepNext/>
              <w:keepLines/>
              <w:spacing w:after="0"/>
              <w:jc w:val="center"/>
              <w:rPr>
                <w:ins w:id="63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64" w:author="Ericsson User" w:date="2020-07-06T11:25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7C618CE" w14:textId="42669077" w:rsidR="00463E91" w:rsidRPr="00D629EF" w:rsidRDefault="001D5CAA" w:rsidP="001D5CAA">
            <w:pPr>
              <w:keepNext/>
              <w:keepLines/>
              <w:spacing w:after="0"/>
              <w:jc w:val="center"/>
              <w:rPr>
                <w:ins w:id="65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66" w:author="Ericsson User" w:date="2020-07-06T11:25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A610DA" w:rsidRPr="00D629EF" w14:paraId="4C73D1B3" w14:textId="05B28249" w:rsidTr="005949A2">
        <w:trPr>
          <w:trHeight w:hRule="exact" w:val="1119"/>
        </w:trPr>
        <w:tc>
          <w:tcPr>
            <w:tcW w:w="2497" w:type="dxa"/>
          </w:tcPr>
          <w:p w14:paraId="541C7E03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 Data Forwarding </w:t>
            </w:r>
          </w:p>
        </w:tc>
        <w:tc>
          <w:tcPr>
            <w:tcW w:w="1080" w:type="dxa"/>
          </w:tcPr>
          <w:p w14:paraId="641B183F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810" w:type="dxa"/>
          </w:tcPr>
          <w:p w14:paraId="7E7E1CF2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7297DFA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DD2C8A6" w14:textId="77777777" w:rsidR="00463E91" w:rsidRPr="00D629EF" w:rsidRDefault="00463E9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980" w:type="dxa"/>
          </w:tcPr>
          <w:p w14:paraId="3A684034" w14:textId="51AAB67C" w:rsidR="00463E91" w:rsidRPr="00D629EF" w:rsidRDefault="00285EC1" w:rsidP="00F66F9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67" w:author="Ericsson User" w:date="2020-07-06T13:50:00Z">
              <w:r w:rsidRPr="00285EC1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285EC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DL Data Forwarding QoS Flows List</w:t>
              </w:r>
              <w:r w:rsidRPr="00285EC1">
                <w:rPr>
                  <w:rFonts w:ascii="Arial" w:hAnsi="Arial" w:cs="Arial"/>
                  <w:sz w:val="18"/>
                  <w:lang w:eastAsia="ja-JP"/>
                </w:rPr>
                <w:t xml:space="preserve"> IE is </w:t>
              </w:r>
            </w:ins>
            <w:ins w:id="68" w:author="Ericsson User" w:date="2020-07-06T14:09:00Z">
              <w:r w:rsidR="00840946">
                <w:rPr>
                  <w:rFonts w:ascii="Arial" w:hAnsi="Arial" w:cs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080" w:type="dxa"/>
          </w:tcPr>
          <w:p w14:paraId="2ECD4BBA" w14:textId="73C0F075" w:rsidR="00463E91" w:rsidRPr="00D629EF" w:rsidRDefault="001D5CAA" w:rsidP="001D5CAA">
            <w:pPr>
              <w:keepNext/>
              <w:keepLines/>
              <w:spacing w:after="0"/>
              <w:jc w:val="center"/>
              <w:rPr>
                <w:ins w:id="69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70" w:author="Ericsson User" w:date="2020-07-06T11:25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C3CF048" w14:textId="4BD5A06E" w:rsidR="00463E91" w:rsidRPr="00D629EF" w:rsidRDefault="001D5CAA" w:rsidP="001D5CAA">
            <w:pPr>
              <w:keepNext/>
              <w:keepLines/>
              <w:spacing w:after="0"/>
              <w:jc w:val="center"/>
              <w:rPr>
                <w:ins w:id="71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72" w:author="Ericsson User" w:date="2020-07-06T11:25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A610DA" w:rsidRPr="00D629EF" w14:paraId="162395B4" w14:textId="38DAB1C1" w:rsidTr="005949A2">
        <w:trPr>
          <w:ins w:id="73" w:author="Ericsson User" w:date="2020-07-06T11:02:00Z"/>
        </w:trPr>
        <w:tc>
          <w:tcPr>
            <w:tcW w:w="2497" w:type="dxa"/>
          </w:tcPr>
          <w:p w14:paraId="130B5EA8" w14:textId="07D095F7" w:rsidR="00463E91" w:rsidRPr="00D629EF" w:rsidRDefault="00463E91" w:rsidP="00F66F93">
            <w:pPr>
              <w:keepNext/>
              <w:keepLines/>
              <w:spacing w:after="0"/>
              <w:rPr>
                <w:ins w:id="74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20-07-06T11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Omit PDCP SN </w:t>
              </w:r>
            </w:ins>
            <w:ins w:id="76" w:author="Ericsson User" w:date="2020-07-06T11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and QFI Info</w:t>
              </w:r>
            </w:ins>
          </w:p>
        </w:tc>
        <w:tc>
          <w:tcPr>
            <w:tcW w:w="1080" w:type="dxa"/>
          </w:tcPr>
          <w:p w14:paraId="363AFE7E" w14:textId="6815E637" w:rsidR="00463E91" w:rsidRPr="00D629EF" w:rsidRDefault="00463E91" w:rsidP="00F66F93">
            <w:pPr>
              <w:keepNext/>
              <w:keepLines/>
              <w:spacing w:after="0"/>
              <w:rPr>
                <w:ins w:id="77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 User" w:date="2020-07-06T11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10" w:type="dxa"/>
          </w:tcPr>
          <w:p w14:paraId="1041F71B" w14:textId="77777777" w:rsidR="00463E91" w:rsidRPr="00D629EF" w:rsidRDefault="00463E91" w:rsidP="00F66F93">
            <w:pPr>
              <w:keepNext/>
              <w:keepLines/>
              <w:spacing w:after="0"/>
              <w:rPr>
                <w:ins w:id="79" w:author="Ericsson User" w:date="2020-07-06T11:02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DB18FDD" w14:textId="2CCEBBDE" w:rsidR="00463E91" w:rsidRPr="00D629EF" w:rsidRDefault="009E6F41" w:rsidP="00F66F93">
            <w:pPr>
              <w:keepNext/>
              <w:keepLines/>
              <w:spacing w:after="0"/>
              <w:rPr>
                <w:ins w:id="80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  <w:ins w:id="81" w:author="Ericsson User" w:date="2020-08-04T22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 (omit</w:t>
              </w:r>
            </w:ins>
            <w:ins w:id="82" w:author="Ericsson User" w:date="2020-08-04T22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sn and qfi, ...)</w:t>
              </w:r>
            </w:ins>
          </w:p>
        </w:tc>
        <w:tc>
          <w:tcPr>
            <w:tcW w:w="1980" w:type="dxa"/>
          </w:tcPr>
          <w:p w14:paraId="2FE8EEF2" w14:textId="36477612" w:rsidR="00463E91" w:rsidRPr="00D629EF" w:rsidRDefault="009E6F41" w:rsidP="00F66F93">
            <w:pPr>
              <w:keepNext/>
              <w:keepLines/>
              <w:spacing w:after="0"/>
              <w:rPr>
                <w:ins w:id="83" w:author="Ericsson User" w:date="2020-07-06T11:02:00Z"/>
                <w:rFonts w:ascii="Arial" w:hAnsi="Arial" w:cs="Arial"/>
                <w:sz w:val="18"/>
                <w:lang w:eastAsia="ja-JP"/>
              </w:rPr>
            </w:pPr>
            <w:ins w:id="84" w:author="Ericsson User" w:date="2020-08-04T22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Indicates that the </w:t>
              </w:r>
              <w:r w:rsidRPr="009E6F41">
                <w:rPr>
                  <w:rFonts w:ascii="Arial" w:hAnsi="Arial" w:cs="Arial"/>
                  <w:sz w:val="18"/>
                  <w:szCs w:val="18"/>
                  <w:lang w:eastAsia="ja-JP"/>
                </w:rPr>
                <w:t>user packet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</w:t>
              </w:r>
              <w:r w:rsidRPr="009E6F4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 forwarded as</w:t>
              </w:r>
              <w:r w:rsidRPr="009E6F4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PDCP SDU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</w:t>
              </w:r>
              <w:r w:rsidRPr="009E6F4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without PDCP SN and QFI information</w:t>
              </w:r>
            </w:ins>
          </w:p>
        </w:tc>
        <w:tc>
          <w:tcPr>
            <w:tcW w:w="1080" w:type="dxa"/>
          </w:tcPr>
          <w:p w14:paraId="441E5D2B" w14:textId="44872754" w:rsidR="00463E91" w:rsidRPr="00D629EF" w:rsidRDefault="001D5CAA" w:rsidP="001D5CAA">
            <w:pPr>
              <w:keepNext/>
              <w:keepLines/>
              <w:spacing w:after="0"/>
              <w:jc w:val="center"/>
              <w:rPr>
                <w:ins w:id="85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86" w:author="Ericsson User" w:date="2020-07-06T11:25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20A69" w14:textId="4FD08D13" w:rsidR="00463E91" w:rsidRPr="00D629EF" w:rsidRDefault="00285EC1" w:rsidP="001D5CAA">
            <w:pPr>
              <w:keepNext/>
              <w:keepLines/>
              <w:spacing w:after="0"/>
              <w:jc w:val="center"/>
              <w:rPr>
                <w:ins w:id="87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88" w:author="Ericsson User" w:date="2020-07-06T13:51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A610DA" w:rsidRPr="00D629EF" w14:paraId="466A194B" w14:textId="52B63B0E" w:rsidTr="005949A2">
        <w:trPr>
          <w:ins w:id="89" w:author="Ericsson User" w:date="2020-07-06T11:02:00Z"/>
        </w:trPr>
        <w:tc>
          <w:tcPr>
            <w:tcW w:w="2497" w:type="dxa"/>
          </w:tcPr>
          <w:p w14:paraId="50061A50" w14:textId="4BE43F9A" w:rsidR="00463E91" w:rsidRPr="005949A2" w:rsidRDefault="00A67491" w:rsidP="00A67491">
            <w:pPr>
              <w:keepNext/>
              <w:keepLines/>
              <w:spacing w:after="0"/>
              <w:rPr>
                <w:ins w:id="90" w:author="Ericsson User" w:date="2020-07-06T11:0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1" w:author="Ericsson User" w:date="2020-07-06T11:21:00Z">
              <w:r w:rsidRPr="005949A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DL Data Forwarding QoS Flows List</w:t>
              </w:r>
            </w:ins>
          </w:p>
        </w:tc>
        <w:tc>
          <w:tcPr>
            <w:tcW w:w="1080" w:type="dxa"/>
          </w:tcPr>
          <w:p w14:paraId="152C429C" w14:textId="77777777" w:rsidR="00463E91" w:rsidRPr="00D629EF" w:rsidRDefault="00463E91" w:rsidP="00F66F93">
            <w:pPr>
              <w:keepNext/>
              <w:keepLines/>
              <w:spacing w:after="0"/>
              <w:rPr>
                <w:ins w:id="92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0" w:type="dxa"/>
          </w:tcPr>
          <w:p w14:paraId="5E042274" w14:textId="3158F307" w:rsidR="00463E91" w:rsidRPr="00D629EF" w:rsidRDefault="00A67491" w:rsidP="00F66F93">
            <w:pPr>
              <w:keepNext/>
              <w:keepLines/>
              <w:spacing w:after="0"/>
              <w:rPr>
                <w:ins w:id="93" w:author="Ericsson User" w:date="2020-07-06T11:02:00Z"/>
                <w:rFonts w:ascii="Arial" w:hAnsi="Arial" w:cs="Arial"/>
                <w:i/>
                <w:sz w:val="18"/>
                <w:lang w:eastAsia="ja-JP"/>
              </w:rPr>
            </w:pPr>
            <w:ins w:id="94" w:author="Ericsson User" w:date="2020-07-06T11:21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800" w:type="dxa"/>
          </w:tcPr>
          <w:p w14:paraId="5FAA966D" w14:textId="77777777" w:rsidR="00463E91" w:rsidRPr="00D629EF" w:rsidRDefault="00463E91" w:rsidP="00F66F93">
            <w:pPr>
              <w:keepNext/>
              <w:keepLines/>
              <w:spacing w:after="0"/>
              <w:rPr>
                <w:ins w:id="95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2E59CF15" w14:textId="0BC91B28" w:rsidR="00463E91" w:rsidRPr="00D629EF" w:rsidRDefault="00995950" w:rsidP="00F66F93">
            <w:pPr>
              <w:keepNext/>
              <w:keepLines/>
              <w:spacing w:after="0"/>
              <w:rPr>
                <w:ins w:id="96" w:author="Ericsson User" w:date="2020-07-06T11:02:00Z"/>
                <w:rFonts w:ascii="Arial" w:hAnsi="Arial" w:cs="Arial"/>
                <w:sz w:val="18"/>
                <w:lang w:eastAsia="ja-JP"/>
              </w:rPr>
            </w:pPr>
            <w:ins w:id="97" w:author="Ericsson User" w:date="2020-08-05T09:30:00Z">
              <w:r>
                <w:rPr>
                  <w:rFonts w:ascii="Arial" w:hAnsi="Arial" w:cs="Arial"/>
                  <w:sz w:val="18"/>
                  <w:lang w:eastAsia="ja-JP"/>
                </w:rPr>
                <w:t xml:space="preserve">Contains a list </w:t>
              </w:r>
            </w:ins>
            <w:ins w:id="98" w:author="Ericsson User" w:date="2020-08-05T21:07:00Z">
              <w:r w:rsidR="00E26006">
                <w:rPr>
                  <w:rFonts w:ascii="Arial" w:hAnsi="Arial" w:cs="Arial"/>
                  <w:sz w:val="18"/>
                  <w:lang w:eastAsia="ja-JP"/>
                </w:rPr>
                <w:t xml:space="preserve">of </w:t>
              </w:r>
            </w:ins>
            <w:ins w:id="99" w:author="Ericsson User" w:date="2020-08-05T09:32:00Z">
              <w:r>
                <w:rPr>
                  <w:rFonts w:ascii="Arial" w:hAnsi="Arial" w:cs="Arial"/>
                  <w:sz w:val="18"/>
                  <w:lang w:eastAsia="ja-JP"/>
                </w:rPr>
                <w:t xml:space="preserve">DL Data Forwarding tunnels and </w:t>
              </w:r>
            </w:ins>
            <w:ins w:id="100" w:author="Ericsson User" w:date="2020-08-05T09:33:00Z">
              <w:r>
                <w:rPr>
                  <w:rFonts w:ascii="Arial" w:hAnsi="Arial" w:cs="Arial"/>
                  <w:sz w:val="18"/>
                  <w:lang w:eastAsia="ja-JP"/>
                </w:rPr>
                <w:t xml:space="preserve">the </w:t>
              </w:r>
            </w:ins>
            <w:ins w:id="101" w:author="Ericsson User" w:date="2020-08-05T09:34:00Z">
              <w:r w:rsidR="00571E63">
                <w:rPr>
                  <w:rFonts w:ascii="Arial" w:hAnsi="Arial" w:cs="Arial"/>
                  <w:sz w:val="18"/>
                  <w:lang w:eastAsia="ja-JP"/>
                </w:rPr>
                <w:t xml:space="preserve">associated </w:t>
              </w:r>
            </w:ins>
            <w:ins w:id="102" w:author="Ericsson User" w:date="2020-08-05T09:33:00Z">
              <w:r>
                <w:rPr>
                  <w:rFonts w:ascii="Arial" w:hAnsi="Arial" w:cs="Arial"/>
                  <w:sz w:val="18"/>
                  <w:lang w:eastAsia="ja-JP"/>
                </w:rPr>
                <w:t>QoS Flows to be forwarded on each tunnel</w:t>
              </w:r>
            </w:ins>
          </w:p>
        </w:tc>
        <w:tc>
          <w:tcPr>
            <w:tcW w:w="1080" w:type="dxa"/>
          </w:tcPr>
          <w:p w14:paraId="178F06DF" w14:textId="5745BE54" w:rsidR="00463E91" w:rsidRPr="00D629EF" w:rsidRDefault="00285EC1" w:rsidP="001D5CAA">
            <w:pPr>
              <w:keepNext/>
              <w:keepLines/>
              <w:spacing w:after="0"/>
              <w:jc w:val="center"/>
              <w:rPr>
                <w:ins w:id="103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04" w:author="Ericsson User" w:date="2020-07-06T13:51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046AEB" w14:textId="7D274441" w:rsidR="00463E91" w:rsidRPr="00D629EF" w:rsidRDefault="00285EC1" w:rsidP="001D5CAA">
            <w:pPr>
              <w:keepNext/>
              <w:keepLines/>
              <w:spacing w:after="0"/>
              <w:jc w:val="center"/>
              <w:rPr>
                <w:ins w:id="105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06" w:author="Ericsson User" w:date="2020-07-06T13:52:00Z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A610DA" w:rsidRPr="00D629EF" w14:paraId="50CFF4CC" w14:textId="28868341" w:rsidTr="005949A2">
        <w:trPr>
          <w:ins w:id="107" w:author="Ericsson User" w:date="2020-07-06T11:02:00Z"/>
        </w:trPr>
        <w:tc>
          <w:tcPr>
            <w:tcW w:w="2497" w:type="dxa"/>
          </w:tcPr>
          <w:p w14:paraId="259B9259" w14:textId="4442EE87" w:rsidR="00463E91" w:rsidRPr="005949A2" w:rsidRDefault="00A67491" w:rsidP="001D5CAA">
            <w:pPr>
              <w:keepNext/>
              <w:keepLines/>
              <w:spacing w:after="0"/>
              <w:ind w:left="225"/>
              <w:rPr>
                <w:ins w:id="108" w:author="Ericsson User" w:date="2020-07-06T11:0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" w:author="Ericsson User" w:date="2020-07-06T11:22:00Z">
              <w:r w:rsidRPr="005949A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</w:t>
              </w:r>
            </w:ins>
            <w:ins w:id="110" w:author="Ericsson User" w:date="2020-07-06T11:23:00Z">
              <w:r w:rsidRPr="005949A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DL Data Forwarding QoS Flows Item</w:t>
              </w:r>
            </w:ins>
          </w:p>
        </w:tc>
        <w:tc>
          <w:tcPr>
            <w:tcW w:w="1080" w:type="dxa"/>
          </w:tcPr>
          <w:p w14:paraId="5C4A1A53" w14:textId="77777777" w:rsidR="00463E91" w:rsidRPr="00D629EF" w:rsidRDefault="00463E91" w:rsidP="00F66F93">
            <w:pPr>
              <w:keepNext/>
              <w:keepLines/>
              <w:spacing w:after="0"/>
              <w:rPr>
                <w:ins w:id="111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0" w:type="dxa"/>
          </w:tcPr>
          <w:p w14:paraId="21E0D29F" w14:textId="1E0F944E" w:rsidR="00463E91" w:rsidRPr="00F3281F" w:rsidRDefault="00F3281F" w:rsidP="00F66F93">
            <w:pPr>
              <w:keepNext/>
              <w:keepLines/>
              <w:spacing w:after="0"/>
              <w:rPr>
                <w:ins w:id="112" w:author="Ericsson User" w:date="2020-07-06T11:02:00Z"/>
                <w:rFonts w:ascii="Arial" w:hAnsi="Arial" w:cs="Arial"/>
                <w:i/>
                <w:iCs/>
                <w:sz w:val="18"/>
                <w:lang w:eastAsia="ja-JP"/>
              </w:rPr>
            </w:pPr>
            <w:ins w:id="113" w:author="Ericsson User" w:date="2020-08-04T22:31:00Z">
              <w:r w:rsidRPr="005949A2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1..&lt;maxnoof</w:t>
              </w:r>
            </w:ins>
            <w:ins w:id="114" w:author="Ericsson User" w:date="2020-08-05T00:19:00Z">
              <w:r w:rsidR="00751D0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DataForwardTunnels</w:t>
              </w:r>
            </w:ins>
            <w:ins w:id="115" w:author="Ericsson User" w:date="2020-08-04T22:31:00Z">
              <w:r w:rsidRPr="005949A2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00" w:type="dxa"/>
          </w:tcPr>
          <w:p w14:paraId="48FCE9E3" w14:textId="77777777" w:rsidR="00463E91" w:rsidRPr="00D629EF" w:rsidRDefault="00463E91" w:rsidP="00F66F93">
            <w:pPr>
              <w:keepNext/>
              <w:keepLines/>
              <w:spacing w:after="0"/>
              <w:rPr>
                <w:ins w:id="116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29A59849" w14:textId="77777777" w:rsidR="00463E91" w:rsidRPr="00D629EF" w:rsidRDefault="00463E91" w:rsidP="00F66F93">
            <w:pPr>
              <w:keepNext/>
              <w:keepLines/>
              <w:spacing w:after="0"/>
              <w:rPr>
                <w:ins w:id="117" w:author="Ericsson User" w:date="2020-07-06T11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9B2E41" w14:textId="337F166D" w:rsidR="00463E91" w:rsidRPr="00D629EF" w:rsidRDefault="00D135B1" w:rsidP="001D5CAA">
            <w:pPr>
              <w:keepNext/>
              <w:keepLines/>
              <w:spacing w:after="0"/>
              <w:jc w:val="center"/>
              <w:rPr>
                <w:ins w:id="118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19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B660BD6" w14:textId="699FD36E" w:rsidR="00463E91" w:rsidRPr="00D629EF" w:rsidRDefault="00D135B1" w:rsidP="001D5CAA">
            <w:pPr>
              <w:keepNext/>
              <w:keepLines/>
              <w:spacing w:after="0"/>
              <w:jc w:val="center"/>
              <w:rPr>
                <w:ins w:id="120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21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A610DA" w:rsidRPr="00D629EF" w14:paraId="0BF22D39" w14:textId="24E0E590" w:rsidTr="005949A2">
        <w:trPr>
          <w:ins w:id="122" w:author="Ericsson User" w:date="2020-07-06T11:02:00Z"/>
        </w:trPr>
        <w:tc>
          <w:tcPr>
            <w:tcW w:w="2497" w:type="dxa"/>
          </w:tcPr>
          <w:p w14:paraId="0474912B" w14:textId="2E956F0F" w:rsidR="00463E91" w:rsidRPr="00D629EF" w:rsidRDefault="001D5CAA" w:rsidP="001D5CAA">
            <w:pPr>
              <w:keepNext/>
              <w:keepLines/>
              <w:spacing w:after="0"/>
              <w:ind w:left="315"/>
              <w:rPr>
                <w:ins w:id="123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  <w:ins w:id="124" w:author="Ericsson User" w:date="2020-07-06T11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25" w:author="Ericsson User" w:date="2020-07-06T11:25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>DL Data Forwarding</w:t>
              </w:r>
            </w:ins>
          </w:p>
        </w:tc>
        <w:tc>
          <w:tcPr>
            <w:tcW w:w="1080" w:type="dxa"/>
          </w:tcPr>
          <w:p w14:paraId="06F1D014" w14:textId="19E51707" w:rsidR="00463E91" w:rsidRPr="00D629EF" w:rsidRDefault="001D5CAA" w:rsidP="00F66F93">
            <w:pPr>
              <w:keepNext/>
              <w:keepLines/>
              <w:spacing w:after="0"/>
              <w:rPr>
                <w:ins w:id="126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Ericsson User" w:date="2020-07-06T11:2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05C83E40" w14:textId="77777777" w:rsidR="00463E91" w:rsidRPr="00D629EF" w:rsidRDefault="00463E91" w:rsidP="00F66F93">
            <w:pPr>
              <w:keepNext/>
              <w:keepLines/>
              <w:spacing w:after="0"/>
              <w:rPr>
                <w:ins w:id="128" w:author="Ericsson User" w:date="2020-07-06T11:02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786F546" w14:textId="77777777" w:rsidR="001D5CAA" w:rsidRPr="001D5CAA" w:rsidRDefault="001D5CAA" w:rsidP="001D5CAA">
            <w:pPr>
              <w:keepNext/>
              <w:keepLines/>
              <w:spacing w:after="0"/>
              <w:rPr>
                <w:ins w:id="129" w:author="Ericsson User" w:date="2020-07-06T11:27:00Z"/>
                <w:rFonts w:ascii="Arial" w:hAnsi="Arial" w:cs="Arial"/>
                <w:sz w:val="18"/>
                <w:szCs w:val="18"/>
                <w:lang w:eastAsia="ja-JP"/>
              </w:rPr>
            </w:pPr>
            <w:ins w:id="130" w:author="Ericsson User" w:date="2020-07-06T11:27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6E08CC74" w14:textId="7F7C54D2" w:rsidR="00463E91" w:rsidRPr="00D629EF" w:rsidRDefault="001D5CAA" w:rsidP="001D5CAA">
            <w:pPr>
              <w:keepNext/>
              <w:keepLines/>
              <w:spacing w:after="0"/>
              <w:rPr>
                <w:ins w:id="131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  <w:ins w:id="132" w:author="Ericsson User" w:date="2020-07-06T11:27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980" w:type="dxa"/>
          </w:tcPr>
          <w:p w14:paraId="6298689D" w14:textId="77777777" w:rsidR="00463E91" w:rsidRPr="00D629EF" w:rsidRDefault="00463E91" w:rsidP="00F66F93">
            <w:pPr>
              <w:keepNext/>
              <w:keepLines/>
              <w:spacing w:after="0"/>
              <w:rPr>
                <w:ins w:id="133" w:author="Ericsson User" w:date="2020-07-06T11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2DD9EE" w14:textId="2D8C29EB" w:rsidR="00463E91" w:rsidRPr="00D629EF" w:rsidRDefault="00D135B1" w:rsidP="001D5CAA">
            <w:pPr>
              <w:keepNext/>
              <w:keepLines/>
              <w:spacing w:after="0"/>
              <w:jc w:val="center"/>
              <w:rPr>
                <w:ins w:id="134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35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2D39077" w14:textId="7530D96F" w:rsidR="00463E91" w:rsidRPr="00D629EF" w:rsidRDefault="00D135B1" w:rsidP="001D5CAA">
            <w:pPr>
              <w:keepNext/>
              <w:keepLines/>
              <w:spacing w:after="0"/>
              <w:jc w:val="center"/>
              <w:rPr>
                <w:ins w:id="136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37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A610DA" w:rsidRPr="00D629EF" w14:paraId="45E84821" w14:textId="695A062F" w:rsidTr="005949A2">
        <w:trPr>
          <w:ins w:id="138" w:author="Ericsson User" w:date="2020-07-06T11:02:00Z"/>
        </w:trPr>
        <w:tc>
          <w:tcPr>
            <w:tcW w:w="2497" w:type="dxa"/>
          </w:tcPr>
          <w:p w14:paraId="36C28F14" w14:textId="62FF063F" w:rsidR="00463E91" w:rsidRPr="005949A2" w:rsidRDefault="001D5CAA" w:rsidP="001D5CAA">
            <w:pPr>
              <w:keepNext/>
              <w:keepLines/>
              <w:spacing w:after="0"/>
              <w:ind w:left="315"/>
              <w:rPr>
                <w:ins w:id="139" w:author="Ericsson User" w:date="2020-07-06T11:0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0" w:author="Ericsson User" w:date="2020-07-06T11:23:00Z">
              <w:r w:rsidRPr="005949A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&gt;&gt;</w:t>
              </w:r>
            </w:ins>
            <w:ins w:id="141" w:author="Ericsson User" w:date="2020-07-06T11:25:00Z">
              <w:r w:rsidRPr="005949A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QoS Flows to be forwarded</w:t>
              </w:r>
            </w:ins>
            <w:ins w:id="142" w:author="Ericsson User" w:date="2020-08-05T00:14:00Z">
              <w:r w:rsidR="00B15265" w:rsidRPr="005949A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0F7D552" w14:textId="1FAFE1B1" w:rsidR="00463E91" w:rsidRPr="00D629EF" w:rsidRDefault="00463E91" w:rsidP="00F66F93">
            <w:pPr>
              <w:keepNext/>
              <w:keepLines/>
              <w:spacing w:after="0"/>
              <w:rPr>
                <w:ins w:id="143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0" w:type="dxa"/>
          </w:tcPr>
          <w:p w14:paraId="1EBF8993" w14:textId="39721306" w:rsidR="00463E91" w:rsidRPr="00D629EF" w:rsidRDefault="00B15265" w:rsidP="00F66F93">
            <w:pPr>
              <w:keepNext/>
              <w:keepLines/>
              <w:spacing w:after="0"/>
              <w:rPr>
                <w:ins w:id="144" w:author="Ericsson User" w:date="2020-07-06T11:02:00Z"/>
                <w:rFonts w:ascii="Arial" w:hAnsi="Arial" w:cs="Arial"/>
                <w:i/>
                <w:sz w:val="18"/>
                <w:lang w:eastAsia="ja-JP"/>
              </w:rPr>
            </w:pPr>
            <w:ins w:id="145" w:author="Ericsson User" w:date="2020-08-05T00:17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00" w:type="dxa"/>
          </w:tcPr>
          <w:p w14:paraId="350D9DA0" w14:textId="167B3AEF" w:rsidR="001D5CAA" w:rsidRPr="00D629EF" w:rsidRDefault="001D5CAA" w:rsidP="00F66F93">
            <w:pPr>
              <w:keepNext/>
              <w:keepLines/>
              <w:spacing w:after="0"/>
              <w:rPr>
                <w:ins w:id="146" w:author="Ericsson User" w:date="2020-07-06T11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6664D911" w14:textId="1DEBABFD" w:rsidR="00463E91" w:rsidRPr="00D629EF" w:rsidRDefault="00995950" w:rsidP="00F66F93">
            <w:pPr>
              <w:keepNext/>
              <w:keepLines/>
              <w:spacing w:after="0"/>
              <w:rPr>
                <w:ins w:id="147" w:author="Ericsson User" w:date="2020-07-06T11:02:00Z"/>
                <w:rFonts w:ascii="Arial" w:hAnsi="Arial" w:cs="Arial"/>
                <w:sz w:val="18"/>
                <w:lang w:eastAsia="ja-JP"/>
              </w:rPr>
            </w:pPr>
            <w:ins w:id="148" w:author="Ericsson User" w:date="2020-08-05T09:31:00Z">
              <w:r>
                <w:rPr>
                  <w:rFonts w:ascii="Arial" w:hAnsi="Arial" w:cs="Arial"/>
                  <w:sz w:val="18"/>
                  <w:lang w:eastAsia="ja-JP"/>
                </w:rPr>
                <w:t xml:space="preserve">Contains the QoS Flow Identifiers to be forwarded on the associated </w:t>
              </w:r>
            </w:ins>
            <w:ins w:id="149" w:author="Ericsson User" w:date="2020-08-05T09:32:00Z">
              <w:r>
                <w:rPr>
                  <w:rFonts w:ascii="Arial" w:hAnsi="Arial" w:cs="Arial"/>
                  <w:sz w:val="18"/>
                  <w:lang w:eastAsia="ja-JP"/>
                </w:rPr>
                <w:t>DL Data Forwarding tunnel</w:t>
              </w:r>
            </w:ins>
          </w:p>
        </w:tc>
        <w:tc>
          <w:tcPr>
            <w:tcW w:w="1080" w:type="dxa"/>
          </w:tcPr>
          <w:p w14:paraId="2B451C79" w14:textId="6E1278F3" w:rsidR="00463E91" w:rsidRPr="00D629EF" w:rsidRDefault="00D135B1" w:rsidP="001D5CAA">
            <w:pPr>
              <w:keepNext/>
              <w:keepLines/>
              <w:spacing w:after="0"/>
              <w:jc w:val="center"/>
              <w:rPr>
                <w:ins w:id="150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51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DAC3AED" w14:textId="55B6E568" w:rsidR="00463E91" w:rsidRPr="00D629EF" w:rsidRDefault="00D135B1" w:rsidP="001D5CAA">
            <w:pPr>
              <w:keepNext/>
              <w:keepLines/>
              <w:spacing w:after="0"/>
              <w:jc w:val="center"/>
              <w:rPr>
                <w:ins w:id="152" w:author="Ericsson User" w:date="2020-07-06T11:03:00Z"/>
                <w:rFonts w:ascii="Arial" w:hAnsi="Arial" w:cs="Arial"/>
                <w:sz w:val="18"/>
                <w:lang w:eastAsia="ja-JP"/>
              </w:rPr>
            </w:pPr>
            <w:ins w:id="153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15265" w:rsidRPr="00D629EF" w14:paraId="2184F1C5" w14:textId="77777777" w:rsidTr="00A610DA">
        <w:trPr>
          <w:ins w:id="154" w:author="Ericsson User" w:date="2020-08-05T00:15:00Z"/>
        </w:trPr>
        <w:tc>
          <w:tcPr>
            <w:tcW w:w="2497" w:type="dxa"/>
          </w:tcPr>
          <w:p w14:paraId="1588E31F" w14:textId="16C12DC8" w:rsidR="00B15265" w:rsidRPr="00B15265" w:rsidRDefault="00B15265" w:rsidP="005949A2">
            <w:pPr>
              <w:keepNext/>
              <w:keepLines/>
              <w:spacing w:after="0"/>
              <w:ind w:left="495"/>
              <w:rPr>
                <w:ins w:id="155" w:author="Ericsson User" w:date="2020-08-05T00:1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6" w:author="Ericsson User" w:date="2020-08-05T00:15:00Z">
              <w:r w:rsidRPr="003E732A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</w:t>
              </w:r>
              <w:r w:rsidRPr="003E732A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QoS Flows to be forwarded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3F7DD788" w14:textId="77777777" w:rsidR="00B15265" w:rsidRDefault="00B15265" w:rsidP="00F66F93">
            <w:pPr>
              <w:keepNext/>
              <w:keepLines/>
              <w:spacing w:after="0"/>
              <w:rPr>
                <w:ins w:id="157" w:author="Ericsson User" w:date="2020-08-05T00:1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0" w:type="dxa"/>
          </w:tcPr>
          <w:p w14:paraId="59C249E1" w14:textId="1399A1EF" w:rsidR="00B15265" w:rsidRPr="00D629EF" w:rsidRDefault="00B15265" w:rsidP="00F66F93">
            <w:pPr>
              <w:keepNext/>
              <w:keepLines/>
              <w:spacing w:after="0"/>
              <w:rPr>
                <w:ins w:id="158" w:author="Ericsson User" w:date="2020-08-05T00:15:00Z"/>
                <w:rFonts w:ascii="Arial" w:hAnsi="Arial" w:cs="Arial"/>
                <w:i/>
                <w:sz w:val="18"/>
                <w:lang w:eastAsia="ja-JP"/>
              </w:rPr>
            </w:pPr>
            <w:ins w:id="159" w:author="Ericsson User" w:date="2020-08-05T00:17:00Z">
              <w:r w:rsidRPr="003E732A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800" w:type="dxa"/>
          </w:tcPr>
          <w:p w14:paraId="0D9935E7" w14:textId="77777777" w:rsidR="00B15265" w:rsidRPr="001D5CAA" w:rsidRDefault="00B15265" w:rsidP="00F66F93">
            <w:pPr>
              <w:keepNext/>
              <w:keepLines/>
              <w:spacing w:after="0"/>
              <w:rPr>
                <w:ins w:id="160" w:author="Ericsson User" w:date="2020-08-05T00:1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49B58761" w14:textId="77777777" w:rsidR="00B15265" w:rsidRDefault="00B15265" w:rsidP="00F66F93">
            <w:pPr>
              <w:keepNext/>
              <w:keepLines/>
              <w:spacing w:after="0"/>
              <w:rPr>
                <w:ins w:id="161" w:author="Ericsson User" w:date="2020-08-05T00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77160" w14:textId="648BAC9B" w:rsidR="00B15265" w:rsidRDefault="00D135B1" w:rsidP="001D5CAA">
            <w:pPr>
              <w:keepNext/>
              <w:keepLines/>
              <w:spacing w:after="0"/>
              <w:jc w:val="center"/>
              <w:rPr>
                <w:ins w:id="162" w:author="Ericsson User" w:date="2020-08-05T00:15:00Z"/>
                <w:rFonts w:ascii="Arial" w:hAnsi="Arial" w:cs="Arial"/>
                <w:sz w:val="18"/>
                <w:lang w:eastAsia="ja-JP"/>
              </w:rPr>
            </w:pPr>
            <w:ins w:id="163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2654140" w14:textId="5D69B0BD" w:rsidR="00B15265" w:rsidRDefault="00D135B1" w:rsidP="001D5CAA">
            <w:pPr>
              <w:keepNext/>
              <w:keepLines/>
              <w:spacing w:after="0"/>
              <w:jc w:val="center"/>
              <w:rPr>
                <w:ins w:id="164" w:author="Ericsson User" w:date="2020-08-05T00:15:00Z"/>
                <w:rFonts w:ascii="Arial" w:hAnsi="Arial" w:cs="Arial"/>
                <w:sz w:val="18"/>
                <w:lang w:eastAsia="ja-JP"/>
              </w:rPr>
            </w:pPr>
            <w:ins w:id="165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15265" w:rsidRPr="00D629EF" w14:paraId="273E4C7C" w14:textId="77777777" w:rsidTr="00A610DA">
        <w:trPr>
          <w:ins w:id="166" w:author="Ericsson User" w:date="2020-08-05T00:15:00Z"/>
        </w:trPr>
        <w:tc>
          <w:tcPr>
            <w:tcW w:w="2497" w:type="dxa"/>
          </w:tcPr>
          <w:p w14:paraId="7C6FB975" w14:textId="24261AE3" w:rsidR="00B15265" w:rsidRPr="005949A2" w:rsidRDefault="00B15265" w:rsidP="005949A2">
            <w:pPr>
              <w:keepNext/>
              <w:keepLines/>
              <w:spacing w:after="0"/>
              <w:ind w:left="675"/>
              <w:rPr>
                <w:ins w:id="167" w:author="Ericsson User" w:date="2020-08-05T00:15:00Z"/>
                <w:rFonts w:ascii="Arial" w:hAnsi="Arial" w:cs="Arial"/>
                <w:sz w:val="18"/>
                <w:szCs w:val="18"/>
                <w:lang w:eastAsia="ja-JP"/>
              </w:rPr>
            </w:pPr>
            <w:ins w:id="168" w:author="Ericsson User" w:date="2020-08-05T00:15:00Z">
              <w:r w:rsidRPr="005949A2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</w:t>
              </w:r>
            </w:ins>
            <w:ins w:id="169" w:author="Ericsson User" w:date="2020-08-05T00:16:00Z">
              <w:r w:rsidRPr="005949A2">
                <w:rPr>
                  <w:rFonts w:ascii="Arial" w:hAnsi="Arial" w:cs="Arial"/>
                  <w:sz w:val="18"/>
                  <w:szCs w:val="18"/>
                  <w:lang w:eastAsia="ja-JP"/>
                </w:rPr>
                <w:t>QoS Flow Identifier</w:t>
              </w:r>
            </w:ins>
          </w:p>
        </w:tc>
        <w:tc>
          <w:tcPr>
            <w:tcW w:w="1080" w:type="dxa"/>
          </w:tcPr>
          <w:p w14:paraId="652AB1F1" w14:textId="7BB7DA5C" w:rsidR="00B15265" w:rsidRDefault="00B15265" w:rsidP="00F66F93">
            <w:pPr>
              <w:keepNext/>
              <w:keepLines/>
              <w:spacing w:after="0"/>
              <w:rPr>
                <w:ins w:id="170" w:author="Ericsson User" w:date="2020-08-05T00:15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Ericsson User" w:date="2020-08-05T00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31F94EE2" w14:textId="77777777" w:rsidR="00B15265" w:rsidRPr="00D629EF" w:rsidRDefault="00B15265" w:rsidP="00F66F93">
            <w:pPr>
              <w:keepNext/>
              <w:keepLines/>
              <w:spacing w:after="0"/>
              <w:rPr>
                <w:ins w:id="172" w:author="Ericsson User" w:date="2020-08-05T00:15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09097A7" w14:textId="77777777" w:rsidR="00B15265" w:rsidRDefault="00B15265" w:rsidP="00B15265">
            <w:pPr>
              <w:keepNext/>
              <w:keepLines/>
              <w:spacing w:after="0"/>
              <w:rPr>
                <w:ins w:id="173" w:author="Ericsson User" w:date="2020-08-05T00:17:00Z"/>
                <w:rFonts w:ascii="Arial" w:hAnsi="Arial" w:cs="Arial"/>
                <w:sz w:val="18"/>
                <w:szCs w:val="18"/>
                <w:lang w:eastAsia="ja-JP"/>
              </w:rPr>
            </w:pPr>
            <w:ins w:id="174" w:author="Ericsson User" w:date="2020-08-05T00:17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>QoS Flow Identifier</w:t>
              </w:r>
            </w:ins>
          </w:p>
          <w:p w14:paraId="4453EFE5" w14:textId="16169752" w:rsidR="00B15265" w:rsidRPr="001D5CAA" w:rsidRDefault="00B15265" w:rsidP="00B15265">
            <w:pPr>
              <w:keepNext/>
              <w:keepLines/>
              <w:spacing w:after="0"/>
              <w:rPr>
                <w:ins w:id="175" w:author="Ericsson User" w:date="2020-08-05T00:15:00Z"/>
                <w:rFonts w:ascii="Arial" w:hAnsi="Arial" w:cs="Arial"/>
                <w:sz w:val="18"/>
                <w:szCs w:val="18"/>
                <w:lang w:eastAsia="ja-JP"/>
              </w:rPr>
            </w:pPr>
            <w:ins w:id="176" w:author="Ericsson User" w:date="2020-08-05T00:17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>9.3.1.24</w:t>
              </w:r>
            </w:ins>
          </w:p>
        </w:tc>
        <w:tc>
          <w:tcPr>
            <w:tcW w:w="1980" w:type="dxa"/>
          </w:tcPr>
          <w:p w14:paraId="6326FC15" w14:textId="328DBEBF" w:rsidR="00B15265" w:rsidRDefault="00B15265" w:rsidP="00F66F93">
            <w:pPr>
              <w:keepNext/>
              <w:keepLines/>
              <w:spacing w:after="0"/>
              <w:rPr>
                <w:ins w:id="177" w:author="Ericsson User" w:date="2020-08-05T00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A18DF0" w14:textId="3AAE3B38" w:rsidR="00B15265" w:rsidRDefault="00D135B1" w:rsidP="001D5CAA">
            <w:pPr>
              <w:keepNext/>
              <w:keepLines/>
              <w:spacing w:after="0"/>
              <w:jc w:val="center"/>
              <w:rPr>
                <w:ins w:id="178" w:author="Ericsson User" w:date="2020-08-05T00:15:00Z"/>
                <w:rFonts w:ascii="Arial" w:hAnsi="Arial" w:cs="Arial"/>
                <w:sz w:val="18"/>
                <w:lang w:eastAsia="ja-JP"/>
              </w:rPr>
            </w:pPr>
            <w:ins w:id="179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5CF27FF" w14:textId="4922B726" w:rsidR="00B15265" w:rsidRDefault="00D135B1" w:rsidP="001D5CAA">
            <w:pPr>
              <w:keepNext/>
              <w:keepLines/>
              <w:spacing w:after="0"/>
              <w:jc w:val="center"/>
              <w:rPr>
                <w:ins w:id="180" w:author="Ericsson User" w:date="2020-08-05T00:15:00Z"/>
                <w:rFonts w:ascii="Arial" w:hAnsi="Arial" w:cs="Arial"/>
                <w:sz w:val="18"/>
                <w:lang w:eastAsia="ja-JP"/>
              </w:rPr>
            </w:pPr>
            <w:ins w:id="181" w:author="Ericsson User" w:date="2020-08-05T15:5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17AA80CF" w14:textId="77777777" w:rsidR="00F3281F" w:rsidRPr="00D629EF" w:rsidRDefault="00F3281F" w:rsidP="00F3281F">
      <w:pPr>
        <w:rPr>
          <w:ins w:id="182" w:author="Ericsson User" w:date="2020-08-04T22:3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281F" w:rsidRPr="00D629EF" w14:paraId="01C9343B" w14:textId="77777777" w:rsidTr="00F66F93">
        <w:trPr>
          <w:jc w:val="center"/>
          <w:ins w:id="183" w:author="Ericsson User" w:date="2020-08-04T22:31:00Z"/>
        </w:trPr>
        <w:tc>
          <w:tcPr>
            <w:tcW w:w="3686" w:type="dxa"/>
          </w:tcPr>
          <w:p w14:paraId="031C408C" w14:textId="77777777" w:rsidR="00F3281F" w:rsidRPr="00D629EF" w:rsidRDefault="00F3281F" w:rsidP="00F66F93">
            <w:pPr>
              <w:pStyle w:val="TAH"/>
              <w:rPr>
                <w:ins w:id="184" w:author="Ericsson User" w:date="2020-08-04T22:31:00Z"/>
              </w:rPr>
            </w:pPr>
            <w:ins w:id="185" w:author="Ericsson User" w:date="2020-08-04T22:3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6DE4E8F0" w14:textId="77777777" w:rsidR="00F3281F" w:rsidRPr="00D629EF" w:rsidRDefault="00F3281F" w:rsidP="00F66F93">
            <w:pPr>
              <w:pStyle w:val="TAH"/>
              <w:rPr>
                <w:ins w:id="186" w:author="Ericsson User" w:date="2020-08-04T22:31:00Z"/>
              </w:rPr>
            </w:pPr>
            <w:ins w:id="187" w:author="Ericsson User" w:date="2020-08-04T22:31:00Z">
              <w:r w:rsidRPr="00D629EF">
                <w:t>Explanation</w:t>
              </w:r>
            </w:ins>
          </w:p>
        </w:tc>
      </w:tr>
      <w:tr w:rsidR="00751D08" w:rsidRPr="00D629EF" w14:paraId="09DD3B74" w14:textId="77777777" w:rsidTr="00F66F93">
        <w:trPr>
          <w:jc w:val="center"/>
          <w:ins w:id="188" w:author="Ericsson User" w:date="2020-08-05T00:19:00Z"/>
        </w:trPr>
        <w:tc>
          <w:tcPr>
            <w:tcW w:w="3686" w:type="dxa"/>
          </w:tcPr>
          <w:p w14:paraId="634CEAC2" w14:textId="3F3C4388" w:rsidR="00751D08" w:rsidRPr="00751D08" w:rsidRDefault="00751D08" w:rsidP="00F66F93">
            <w:pPr>
              <w:pStyle w:val="TAL"/>
              <w:rPr>
                <w:ins w:id="189" w:author="Ericsson User" w:date="2020-08-05T00:19:00Z"/>
              </w:rPr>
            </w:pPr>
            <w:ins w:id="190" w:author="Ericsson User" w:date="2020-08-05T00:19:00Z">
              <w:r w:rsidRPr="005949A2">
                <w:rPr>
                  <w:rFonts w:cs="Arial"/>
                  <w:szCs w:val="18"/>
                  <w:lang w:eastAsia="ja-JP"/>
                </w:rPr>
                <w:t>maxnoofDataForwardTunnels</w:t>
              </w:r>
            </w:ins>
          </w:p>
        </w:tc>
        <w:tc>
          <w:tcPr>
            <w:tcW w:w="5670" w:type="dxa"/>
          </w:tcPr>
          <w:p w14:paraId="18D6F762" w14:textId="683BECDE" w:rsidR="00751D08" w:rsidRPr="00D629EF" w:rsidRDefault="00751D08" w:rsidP="00F66F93">
            <w:pPr>
              <w:pStyle w:val="TAL"/>
              <w:rPr>
                <w:ins w:id="191" w:author="Ericsson User" w:date="2020-08-05T00:19:00Z"/>
              </w:rPr>
            </w:pPr>
            <w:ins w:id="192" w:author="Ericsson User" w:date="2020-08-05T00:19:00Z">
              <w:r w:rsidRPr="00D629EF">
                <w:t xml:space="preserve">Maximum no. of </w:t>
              </w:r>
              <w:r>
                <w:t xml:space="preserve">Data Forwarding tunnels per </w:t>
              </w:r>
            </w:ins>
            <w:ins w:id="193" w:author="Ericsson User" w:date="2020-08-05T00:20:00Z">
              <w:r>
                <w:t>DRB</w:t>
              </w:r>
            </w:ins>
            <w:ins w:id="194" w:author="Ericsson User" w:date="2020-08-05T00:19:00Z">
              <w:r w:rsidRPr="00D629EF">
                <w:t xml:space="preserve">. Value is </w:t>
              </w:r>
            </w:ins>
            <w:ins w:id="195" w:author="Ericsson User" w:date="2020-08-05T00:20:00Z">
              <w:r>
                <w:t>16</w:t>
              </w:r>
            </w:ins>
            <w:ins w:id="196" w:author="Ericsson User" w:date="2020-08-05T00:19:00Z">
              <w:r w:rsidRPr="00D629EF">
                <w:t>.</w:t>
              </w:r>
            </w:ins>
          </w:p>
        </w:tc>
      </w:tr>
      <w:tr w:rsidR="00F3281F" w:rsidRPr="00D629EF" w14:paraId="495A67AB" w14:textId="77777777" w:rsidTr="00F66F93">
        <w:trPr>
          <w:jc w:val="center"/>
          <w:ins w:id="197" w:author="Ericsson User" w:date="2020-08-04T22:31:00Z"/>
        </w:trPr>
        <w:tc>
          <w:tcPr>
            <w:tcW w:w="3686" w:type="dxa"/>
          </w:tcPr>
          <w:p w14:paraId="1EE57B5A" w14:textId="77777777" w:rsidR="00F3281F" w:rsidRPr="00D629EF" w:rsidRDefault="00F3281F" w:rsidP="00F66F93">
            <w:pPr>
              <w:pStyle w:val="TAL"/>
              <w:rPr>
                <w:ins w:id="198" w:author="Ericsson User" w:date="2020-08-04T22:31:00Z"/>
                <w:lang w:eastAsia="ja-JP"/>
              </w:rPr>
            </w:pPr>
            <w:ins w:id="199" w:author="Ericsson User" w:date="2020-08-04T22:31:00Z">
              <w:r w:rsidRPr="00D629EF">
                <w:t>maxnoofQoSFlows</w:t>
              </w:r>
            </w:ins>
          </w:p>
        </w:tc>
        <w:tc>
          <w:tcPr>
            <w:tcW w:w="5670" w:type="dxa"/>
          </w:tcPr>
          <w:p w14:paraId="64B9DCD9" w14:textId="77777777" w:rsidR="00F3281F" w:rsidRPr="00D629EF" w:rsidRDefault="00F3281F" w:rsidP="00F66F93">
            <w:pPr>
              <w:pStyle w:val="TAL"/>
              <w:rPr>
                <w:ins w:id="200" w:author="Ericsson User" w:date="2020-08-04T22:31:00Z"/>
                <w:lang w:eastAsia="ja-JP"/>
              </w:rPr>
            </w:pPr>
            <w:ins w:id="201" w:author="Ericsson User" w:date="2020-08-04T22:31:00Z">
              <w:r w:rsidRPr="00D629EF">
                <w:t>Maximum no. of QoS flows in a PDU Session. Value is 64.</w:t>
              </w:r>
            </w:ins>
          </w:p>
        </w:tc>
      </w:tr>
    </w:tbl>
    <w:p w14:paraId="62D5B008" w14:textId="77777777" w:rsidR="00736223" w:rsidRDefault="00736223" w:rsidP="00736223">
      <w:pPr>
        <w:pStyle w:val="FirstChange"/>
      </w:pPr>
    </w:p>
    <w:p w14:paraId="41B82B3B" w14:textId="2FC93F75" w:rsidR="00736223" w:rsidRDefault="00736223" w:rsidP="0073622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15F4CFA" w14:textId="77777777" w:rsidR="00736223" w:rsidRDefault="00736223" w:rsidP="007362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7E74E8F9" w:rsidR="00736223" w:rsidRDefault="00736223" w:rsidP="0073622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9B1CB27" w14:textId="77777777" w:rsidR="005949A2" w:rsidRPr="00D629EF" w:rsidRDefault="005949A2" w:rsidP="005949A2">
      <w:pPr>
        <w:pStyle w:val="Heading3"/>
      </w:pPr>
      <w:bookmarkStart w:id="202" w:name="_Toc20955684"/>
      <w:bookmarkStart w:id="203" w:name="_Toc29461127"/>
      <w:bookmarkStart w:id="204" w:name="_Toc29505859"/>
      <w:bookmarkStart w:id="205" w:name="_Toc36556384"/>
      <w:bookmarkStart w:id="206" w:name="_Toc45881871"/>
      <w:r w:rsidRPr="00D629EF">
        <w:t>9.4.5</w:t>
      </w:r>
      <w:r w:rsidRPr="00D629EF">
        <w:tab/>
        <w:t>Information Element Definitions</w:t>
      </w:r>
      <w:bookmarkEnd w:id="202"/>
      <w:bookmarkEnd w:id="203"/>
      <w:bookmarkEnd w:id="204"/>
      <w:bookmarkEnd w:id="205"/>
      <w:bookmarkEnd w:id="206"/>
    </w:p>
    <w:p w14:paraId="34CBA1A3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304B778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FF347C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8D543C" w14:textId="77777777" w:rsidR="005949A2" w:rsidRPr="00D629EF" w:rsidRDefault="005949A2" w:rsidP="005949A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3E574D0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BF2270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98D21E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</w:p>
    <w:p w14:paraId="08C1A1EB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76D5FC2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9FF4F7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2989F10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</w:p>
    <w:p w14:paraId="541AF4F0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9338A02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</w:p>
    <w:p w14:paraId="39423B01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CDE6BC2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</w:p>
    <w:p w14:paraId="3BD8B583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3B839BC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D8B9E4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044512E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7EB1273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702F9D38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DAF5498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A4D30BE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E53EE05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74DF1F8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EC9D65D" w14:textId="77777777" w:rsidR="005949A2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031708D" w14:textId="77777777" w:rsidR="005949A2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53B77EA1" w14:textId="77777777" w:rsidR="005949A2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4181C32D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A296346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10D24AAD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E8784F2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6004174C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17FEA14B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1E7E7631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7488F543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453605C6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44884F47" w14:textId="77777777" w:rsidR="005949A2" w:rsidRPr="008A32B8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3C56222C" w14:textId="77777777" w:rsidR="005949A2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4F69C17C" w14:textId="77777777" w:rsidR="005949A2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2730812C" w14:textId="77777777" w:rsidR="005949A2" w:rsidRPr="00D44F5E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AD847A2" w14:textId="77777777" w:rsidR="005949A2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2640D2BE" w14:textId="77777777" w:rsidR="005949A2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FE1820A" w14:textId="77777777" w:rsidR="005949A2" w:rsidRPr="006C2819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29468A42" w14:textId="77777777" w:rsidR="005949A2" w:rsidRPr="006C2819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1232CA8A" w14:textId="77777777" w:rsidR="005949A2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190CB54" w14:textId="77777777" w:rsidR="005949A2" w:rsidRPr="00B4793B" w:rsidRDefault="005949A2" w:rsidP="005949A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6AD51C05" w14:textId="28DF31BF" w:rsidR="005949A2" w:rsidRDefault="005949A2" w:rsidP="005949A2">
      <w:pPr>
        <w:pStyle w:val="PL"/>
        <w:spacing w:line="0" w:lineRule="atLeast"/>
        <w:rPr>
          <w:ins w:id="207" w:author="Ericsson User" w:date="2020-08-05T21:27:00Z"/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15843598" w14:textId="36F0619F" w:rsidR="005949A2" w:rsidRPr="00032C60" w:rsidRDefault="005949A2" w:rsidP="005949A2">
      <w:pPr>
        <w:pStyle w:val="PL"/>
        <w:spacing w:line="0" w:lineRule="atLeast"/>
        <w:rPr>
          <w:ins w:id="208" w:author="Ericsson User" w:date="2020-08-05T21:27:00Z"/>
          <w:noProof w:val="0"/>
          <w:snapToGrid w:val="0"/>
        </w:rPr>
      </w:pPr>
      <w:ins w:id="209" w:author="Ericsson User" w:date="2020-08-05T21:27:00Z">
        <w:r>
          <w:rPr>
            <w:rFonts w:eastAsia="SimSun"/>
            <w:snapToGrid w:val="0"/>
          </w:rPr>
          <w:tab/>
        </w:r>
        <w:r w:rsidRPr="00032C60">
          <w:rPr>
            <w:noProof w:val="0"/>
            <w:snapToGrid w:val="0"/>
          </w:rPr>
          <w:t>id-OmitSNandQFI,</w:t>
        </w:r>
      </w:ins>
    </w:p>
    <w:p w14:paraId="3EDDE13C" w14:textId="62B29EEF" w:rsidR="005949A2" w:rsidRDefault="005949A2" w:rsidP="005949A2">
      <w:pPr>
        <w:pStyle w:val="PL"/>
        <w:spacing w:line="0" w:lineRule="atLeast"/>
        <w:rPr>
          <w:ins w:id="210" w:author="Ericsson User" w:date="2020-08-05T21:27:00Z"/>
          <w:noProof w:val="0"/>
          <w:snapToGrid w:val="0"/>
        </w:rPr>
      </w:pPr>
      <w:ins w:id="211" w:author="Ericsson User" w:date="2020-08-05T21:27:00Z">
        <w:r w:rsidRPr="00032C60">
          <w:rPr>
            <w:noProof w:val="0"/>
            <w:snapToGrid w:val="0"/>
          </w:rPr>
          <w:tab/>
        </w:r>
      </w:ins>
      <w:ins w:id="212" w:author="Ericsson User" w:date="2020-08-05T21:34:00Z">
        <w:r w:rsidR="00132D34" w:rsidRPr="00032C60">
          <w:rPr>
            <w:noProof w:val="0"/>
            <w:snapToGrid w:val="0"/>
          </w:rPr>
          <w:t>id-</w:t>
        </w:r>
      </w:ins>
      <w:ins w:id="213" w:author="Ericsson User" w:date="2020-08-05T21:38:00Z">
        <w:r w:rsidR="00132D34" w:rsidRPr="00032C60">
          <w:rPr>
            <w:noProof w:val="0"/>
            <w:snapToGrid w:val="0"/>
          </w:rPr>
          <w:t>DL-DataForwarding-QoSflows-List</w:t>
        </w:r>
      </w:ins>
      <w:ins w:id="214" w:author="Ericsson User" w:date="2020-08-05T21:34:00Z">
        <w:r w:rsidR="00132D34" w:rsidRPr="00032C60">
          <w:rPr>
            <w:noProof w:val="0"/>
            <w:snapToGrid w:val="0"/>
          </w:rPr>
          <w:t>,</w:t>
        </w:r>
      </w:ins>
    </w:p>
    <w:p w14:paraId="7E583621" w14:textId="77777777" w:rsidR="005949A2" w:rsidRPr="002233A1" w:rsidRDefault="005949A2" w:rsidP="005949A2">
      <w:pPr>
        <w:pStyle w:val="PL"/>
        <w:spacing w:line="0" w:lineRule="atLeast"/>
        <w:rPr>
          <w:rFonts w:eastAsia="SimSun"/>
          <w:snapToGrid w:val="0"/>
        </w:rPr>
      </w:pPr>
    </w:p>
    <w:p w14:paraId="0CA0E91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141B3289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726E6C10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113487CB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274A3277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47ED027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70044899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6F620D04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1F9A40F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7BBB674C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5F76BC74" w14:textId="77777777" w:rsidR="005949A2" w:rsidRPr="00A61DE2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69289311" w14:textId="77777777" w:rsidR="005949A2" w:rsidRPr="00A61DE2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549EE6B7" w14:textId="77777777" w:rsidR="005949A2" w:rsidRPr="005C2B60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6F05D7C3" w14:textId="77777777" w:rsidR="005949A2" w:rsidRPr="00D44F5E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E335983" w14:textId="77777777" w:rsidR="005949A2" w:rsidRDefault="005949A2" w:rsidP="005949A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22FDD23B" w14:textId="6FE96D15" w:rsidR="005949A2" w:rsidRDefault="005949A2" w:rsidP="005949A2">
      <w:pPr>
        <w:pStyle w:val="PL"/>
        <w:spacing w:line="0" w:lineRule="atLeast"/>
        <w:rPr>
          <w:ins w:id="215" w:author="Ericsson User" w:date="2020-08-05T21:56:00Z"/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ins w:id="216" w:author="Ericsson User" w:date="2020-08-05T21:56:00Z">
        <w:r w:rsidR="00032C60">
          <w:rPr>
            <w:noProof w:val="0"/>
            <w:snapToGrid w:val="0"/>
          </w:rPr>
          <w:t>,</w:t>
        </w:r>
      </w:ins>
    </w:p>
    <w:p w14:paraId="690AB517" w14:textId="17A0BFD4" w:rsidR="00032C60" w:rsidRPr="00D629EF" w:rsidRDefault="00032C60" w:rsidP="005949A2">
      <w:pPr>
        <w:pStyle w:val="PL"/>
        <w:spacing w:line="0" w:lineRule="atLeast"/>
        <w:rPr>
          <w:noProof w:val="0"/>
          <w:snapToGrid w:val="0"/>
        </w:rPr>
      </w:pPr>
      <w:ins w:id="217" w:author="Ericsson User" w:date="2020-08-05T21:56:00Z">
        <w:r>
          <w:rPr>
            <w:noProof w:val="0"/>
            <w:snapToGrid w:val="0"/>
          </w:rPr>
          <w:tab/>
        </w:r>
        <w:r w:rsidRPr="00032C60">
          <w:rPr>
            <w:noProof w:val="0"/>
            <w:snapToGrid w:val="0"/>
          </w:rPr>
          <w:t>maxnoofDataForwardTunnels</w:t>
        </w:r>
      </w:ins>
    </w:p>
    <w:p w14:paraId="7E76DA87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</w:p>
    <w:p w14:paraId="31B38574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3CCF865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0620A62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35035B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CE84E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Data-Forwarding-Information-ExtIEs } }</w:t>
      </w:r>
      <w:r w:rsidRPr="00D629EF">
        <w:rPr>
          <w:noProof w:val="0"/>
          <w:snapToGrid w:val="0"/>
        </w:rPr>
        <w:tab/>
        <w:t>OPTIONAL,</w:t>
      </w:r>
    </w:p>
    <w:p w14:paraId="15CDD87B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F6A780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84918C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</w:p>
    <w:p w14:paraId="59D07C9A" w14:textId="4711A595" w:rsidR="005949A2" w:rsidRDefault="005949A2" w:rsidP="005949A2">
      <w:pPr>
        <w:pStyle w:val="PL"/>
        <w:spacing w:line="0" w:lineRule="atLeast"/>
        <w:rPr>
          <w:ins w:id="218" w:author="Ericsson User" w:date="2020-08-05T21:25:00Z"/>
          <w:noProof w:val="0"/>
          <w:snapToGrid w:val="0"/>
        </w:rPr>
      </w:pPr>
      <w:r w:rsidRPr="00D629EF">
        <w:rPr>
          <w:noProof w:val="0"/>
          <w:snapToGrid w:val="0"/>
        </w:rPr>
        <w:t>Data-Forwarding-Information-ExtIEs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1429D35" w14:textId="110DFBE4" w:rsidR="005949A2" w:rsidRDefault="005949A2" w:rsidP="005949A2">
      <w:pPr>
        <w:pStyle w:val="PL"/>
        <w:spacing w:line="0" w:lineRule="atLeast"/>
        <w:rPr>
          <w:ins w:id="219" w:author="Ericsson User" w:date="2020-08-05T21:25:00Z"/>
          <w:noProof w:val="0"/>
          <w:snapToGrid w:val="0"/>
        </w:rPr>
      </w:pPr>
      <w:ins w:id="220" w:author="Ericsson User" w:date="2020-08-05T21:25:00Z">
        <w:r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>{ID id-</w:t>
        </w:r>
        <w:r w:rsidRPr="005949A2">
          <w:rPr>
            <w:noProof w:val="0"/>
            <w:snapToGrid w:val="0"/>
          </w:rPr>
          <w:t>OmitSNandQFI</w:t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1" w:author="Ericsson User" w:date="2020-08-05T21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2" w:author="Ericsson User" w:date="2020-08-05T21:25:00Z">
        <w:r w:rsidRPr="00C97DA3">
          <w:rPr>
            <w:noProof w:val="0"/>
            <w:snapToGrid w:val="0"/>
          </w:rPr>
          <w:t xml:space="preserve">CRITICALITY </w:t>
        </w:r>
      </w:ins>
      <w:ins w:id="223" w:author="Ericsson User" w:date="2020-08-05T21:26:00Z">
        <w:r>
          <w:rPr>
            <w:noProof w:val="0"/>
            <w:snapToGrid w:val="0"/>
          </w:rPr>
          <w:t>ignore</w:t>
        </w:r>
      </w:ins>
      <w:ins w:id="224" w:author="Ericsson User" w:date="2020-08-05T21:25:00Z">
        <w:r w:rsidRPr="00C97DA3">
          <w:rPr>
            <w:noProof w:val="0"/>
            <w:snapToGrid w:val="0"/>
          </w:rPr>
          <w:tab/>
          <w:t xml:space="preserve">EXTENSION </w:t>
        </w:r>
      </w:ins>
      <w:ins w:id="225" w:author="Ericsson User" w:date="2020-08-05T21:26:00Z">
        <w:r w:rsidRPr="009C10F5">
          <w:rPr>
            <w:noProof w:val="0"/>
            <w:snapToGrid w:val="0"/>
          </w:rPr>
          <w:t>OmitSNandQFI</w:t>
        </w:r>
      </w:ins>
      <w:ins w:id="226" w:author="Ericsson User" w:date="2020-08-05T21:25:00Z"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</w:ins>
      <w:ins w:id="227" w:author="Ericsson User" w:date="2020-08-05T21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8" w:author="Ericsson User" w:date="2020-08-05T21:25:00Z">
        <w:r w:rsidRPr="00C97DA3">
          <w:rPr>
            <w:noProof w:val="0"/>
            <w:snapToGrid w:val="0"/>
          </w:rPr>
          <w:t>PRESENCE optional}</w:t>
        </w:r>
        <w:r w:rsidRPr="00240354">
          <w:rPr>
            <w:snapToGrid w:val="0"/>
          </w:rPr>
          <w:t>|</w:t>
        </w:r>
      </w:ins>
    </w:p>
    <w:p w14:paraId="0B0A0EC9" w14:textId="77750A14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ins w:id="229" w:author="Ericsson User" w:date="2020-08-05T21:25:00Z">
        <w:r w:rsidRPr="00FF0374">
          <w:rPr>
            <w:noProof w:val="0"/>
            <w:snapToGrid w:val="0"/>
          </w:rPr>
          <w:tab/>
          <w:t>{ID id-</w:t>
        </w:r>
      </w:ins>
      <w:ins w:id="230" w:author="Ericsson User" w:date="2020-08-05T21:26:00Z">
        <w:r w:rsidRPr="005949A2">
          <w:rPr>
            <w:noProof w:val="0"/>
            <w:snapToGrid w:val="0"/>
          </w:rPr>
          <w:t>DL</w:t>
        </w:r>
      </w:ins>
      <w:ins w:id="231" w:author="Ericsson User" w:date="2020-08-05T21:37:00Z">
        <w:r w:rsidR="00132D34">
          <w:rPr>
            <w:noProof w:val="0"/>
            <w:snapToGrid w:val="0"/>
          </w:rPr>
          <w:t>-</w:t>
        </w:r>
      </w:ins>
      <w:ins w:id="232" w:author="Ericsson User" w:date="2020-08-05T21:26:00Z">
        <w:r w:rsidRPr="005949A2">
          <w:rPr>
            <w:noProof w:val="0"/>
            <w:snapToGrid w:val="0"/>
          </w:rPr>
          <w:t>DataForwarding</w:t>
        </w:r>
      </w:ins>
      <w:ins w:id="233" w:author="Ericsson User" w:date="2020-08-05T21:37:00Z">
        <w:r w:rsidR="00132D34">
          <w:rPr>
            <w:noProof w:val="0"/>
            <w:snapToGrid w:val="0"/>
          </w:rPr>
          <w:t>-</w:t>
        </w:r>
      </w:ins>
      <w:ins w:id="234" w:author="Ericsson User" w:date="2020-08-05T21:26:00Z">
        <w:r w:rsidRPr="005949A2">
          <w:rPr>
            <w:noProof w:val="0"/>
            <w:snapToGrid w:val="0"/>
          </w:rPr>
          <w:t>QoS</w:t>
        </w:r>
      </w:ins>
      <w:ins w:id="235" w:author="Ericsson User" w:date="2020-08-05T21:27:00Z">
        <w:r>
          <w:rPr>
            <w:noProof w:val="0"/>
            <w:snapToGrid w:val="0"/>
          </w:rPr>
          <w:t>f</w:t>
        </w:r>
      </w:ins>
      <w:ins w:id="236" w:author="Ericsson User" w:date="2020-08-05T21:26:00Z">
        <w:r w:rsidRPr="005949A2">
          <w:rPr>
            <w:noProof w:val="0"/>
            <w:snapToGrid w:val="0"/>
          </w:rPr>
          <w:t>lows</w:t>
        </w:r>
      </w:ins>
      <w:ins w:id="237" w:author="Ericsson User" w:date="2020-08-05T21:37:00Z">
        <w:r w:rsidR="00132D34">
          <w:rPr>
            <w:noProof w:val="0"/>
            <w:snapToGrid w:val="0"/>
          </w:rPr>
          <w:t>-</w:t>
        </w:r>
      </w:ins>
      <w:ins w:id="238" w:author="Ericsson User" w:date="2020-08-05T21:26:00Z">
        <w:r w:rsidRPr="005949A2">
          <w:rPr>
            <w:noProof w:val="0"/>
            <w:snapToGrid w:val="0"/>
          </w:rPr>
          <w:t>List</w:t>
        </w:r>
      </w:ins>
      <w:ins w:id="239" w:author="Ericsson User" w:date="2020-08-05T21:25:00Z">
        <w:r w:rsidRPr="00FF0374">
          <w:rPr>
            <w:noProof w:val="0"/>
            <w:snapToGrid w:val="0"/>
          </w:rPr>
          <w:tab/>
          <w:t xml:space="preserve">CRITICALITY </w:t>
        </w:r>
      </w:ins>
      <w:ins w:id="240" w:author="Ericsson User" w:date="2020-08-05T21:28:00Z">
        <w:r w:rsidR="00132D34">
          <w:rPr>
            <w:noProof w:val="0"/>
            <w:snapToGrid w:val="0"/>
          </w:rPr>
          <w:t>reject</w:t>
        </w:r>
      </w:ins>
      <w:ins w:id="241" w:author="Ericsson User" w:date="2020-08-05T21:25:00Z"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</w:ins>
      <w:ins w:id="242" w:author="Ericsson User" w:date="2020-08-05T21:37:00Z">
        <w:r w:rsidR="00132D34" w:rsidRPr="005949A2">
          <w:rPr>
            <w:noProof w:val="0"/>
            <w:snapToGrid w:val="0"/>
          </w:rPr>
          <w:t>DL</w:t>
        </w:r>
        <w:r w:rsidR="00132D34">
          <w:rPr>
            <w:noProof w:val="0"/>
            <w:snapToGrid w:val="0"/>
          </w:rPr>
          <w:t>-</w:t>
        </w:r>
        <w:r w:rsidR="00132D34" w:rsidRPr="005949A2">
          <w:rPr>
            <w:noProof w:val="0"/>
            <w:snapToGrid w:val="0"/>
          </w:rPr>
          <w:t>DataForwarding</w:t>
        </w:r>
        <w:r w:rsidR="00132D34">
          <w:rPr>
            <w:noProof w:val="0"/>
            <w:snapToGrid w:val="0"/>
          </w:rPr>
          <w:t>-</w:t>
        </w:r>
        <w:r w:rsidR="00132D34" w:rsidRPr="005949A2">
          <w:rPr>
            <w:noProof w:val="0"/>
            <w:snapToGrid w:val="0"/>
          </w:rPr>
          <w:t>QoS</w:t>
        </w:r>
        <w:r w:rsidR="00132D34">
          <w:rPr>
            <w:noProof w:val="0"/>
            <w:snapToGrid w:val="0"/>
          </w:rPr>
          <w:t>f</w:t>
        </w:r>
        <w:r w:rsidR="00132D34" w:rsidRPr="005949A2">
          <w:rPr>
            <w:noProof w:val="0"/>
            <w:snapToGrid w:val="0"/>
          </w:rPr>
          <w:t>lows</w:t>
        </w:r>
        <w:r w:rsidR="00132D34">
          <w:rPr>
            <w:noProof w:val="0"/>
            <w:snapToGrid w:val="0"/>
          </w:rPr>
          <w:t>-</w:t>
        </w:r>
        <w:r w:rsidR="00132D34" w:rsidRPr="005949A2">
          <w:rPr>
            <w:noProof w:val="0"/>
            <w:snapToGrid w:val="0"/>
          </w:rPr>
          <w:t>List</w:t>
        </w:r>
      </w:ins>
      <w:ins w:id="243" w:author="Ericsson User" w:date="2020-08-05T21:28:00Z">
        <w:r>
          <w:rPr>
            <w:noProof w:val="0"/>
            <w:snapToGrid w:val="0"/>
          </w:rPr>
          <w:tab/>
        </w:r>
      </w:ins>
      <w:ins w:id="244" w:author="Ericsson User" w:date="2020-08-05T21:25:00Z"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2E490A7F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2468DA" w14:textId="77777777" w:rsidR="005949A2" w:rsidRPr="00D629EF" w:rsidRDefault="005949A2" w:rsidP="005949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0D1860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184C03C8" w14:textId="77777777" w:rsidR="00132D34" w:rsidRPr="00D629EF" w:rsidRDefault="00132D34" w:rsidP="00132D3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DiscardTimer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3739C156" w14:textId="69280103" w:rsidR="00132D34" w:rsidRDefault="00132D34" w:rsidP="00132D34">
      <w:pPr>
        <w:pStyle w:val="PL"/>
        <w:spacing w:line="0" w:lineRule="atLeast"/>
        <w:rPr>
          <w:ins w:id="245" w:author="Ericsson User" w:date="2020-08-05T21:35:00Z"/>
          <w:noProof w:val="0"/>
          <w:snapToGrid w:val="0"/>
        </w:rPr>
      </w:pPr>
    </w:p>
    <w:p w14:paraId="0D646B44" w14:textId="6B65649B" w:rsidR="00132D34" w:rsidRPr="00D629EF" w:rsidRDefault="00132D34" w:rsidP="00132D34">
      <w:pPr>
        <w:pStyle w:val="PL"/>
        <w:spacing w:line="0" w:lineRule="atLeast"/>
        <w:rPr>
          <w:ins w:id="246" w:author="Ericsson User" w:date="2020-08-05T21:36:00Z"/>
          <w:noProof w:val="0"/>
          <w:snapToGrid w:val="0"/>
        </w:rPr>
      </w:pPr>
      <w:ins w:id="247" w:author="Ericsson User" w:date="2020-08-05T21:37:00Z"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List</w:t>
        </w:r>
      </w:ins>
      <w:ins w:id="248" w:author="Ericsson User" w:date="2020-08-05T21:36:00Z">
        <w:r w:rsidRPr="00D629EF">
          <w:rPr>
            <w:noProof w:val="0"/>
            <w:snapToGrid w:val="0"/>
          </w:rPr>
          <w:t xml:space="preserve">::= SEQUENCE (SIZE(1.. </w:t>
        </w:r>
      </w:ins>
      <w:ins w:id="249" w:author="Ericsson User" w:date="2020-08-05T21:37:00Z">
        <w:r w:rsidRPr="00032C60">
          <w:rPr>
            <w:noProof w:val="0"/>
            <w:snapToGrid w:val="0"/>
          </w:rPr>
          <w:t>maxnoofDataForwardTunnels</w:t>
        </w:r>
      </w:ins>
      <w:ins w:id="250" w:author="Ericsson User" w:date="2020-08-05T21:36:00Z">
        <w:r w:rsidRPr="00D629EF">
          <w:rPr>
            <w:noProof w:val="0"/>
            <w:snapToGrid w:val="0"/>
          </w:rPr>
          <w:t xml:space="preserve">)) OF </w:t>
        </w:r>
      </w:ins>
      <w:ins w:id="251" w:author="Ericsson User" w:date="2020-08-05T21:38:00Z">
        <w:r w:rsidR="007866AE" w:rsidRPr="005949A2">
          <w:rPr>
            <w:noProof w:val="0"/>
            <w:snapToGrid w:val="0"/>
          </w:rPr>
          <w:t>DL</w:t>
        </w:r>
        <w:r w:rsidR="007866AE">
          <w:rPr>
            <w:noProof w:val="0"/>
            <w:snapToGrid w:val="0"/>
          </w:rPr>
          <w:t>-</w:t>
        </w:r>
        <w:r w:rsidR="007866AE" w:rsidRPr="005949A2">
          <w:rPr>
            <w:noProof w:val="0"/>
            <w:snapToGrid w:val="0"/>
          </w:rPr>
          <w:t>DataForwarding</w:t>
        </w:r>
        <w:r w:rsidR="007866AE">
          <w:rPr>
            <w:noProof w:val="0"/>
            <w:snapToGrid w:val="0"/>
          </w:rPr>
          <w:t>-</w:t>
        </w:r>
        <w:r w:rsidR="007866AE" w:rsidRPr="005949A2">
          <w:rPr>
            <w:noProof w:val="0"/>
            <w:snapToGrid w:val="0"/>
          </w:rPr>
          <w:t>QoS</w:t>
        </w:r>
        <w:r w:rsidR="007866AE">
          <w:rPr>
            <w:noProof w:val="0"/>
            <w:snapToGrid w:val="0"/>
          </w:rPr>
          <w:t>f</w:t>
        </w:r>
        <w:r w:rsidR="007866AE" w:rsidRPr="005949A2">
          <w:rPr>
            <w:noProof w:val="0"/>
            <w:snapToGrid w:val="0"/>
          </w:rPr>
          <w:t>lows</w:t>
        </w:r>
        <w:r w:rsidR="007866AE">
          <w:rPr>
            <w:noProof w:val="0"/>
            <w:snapToGrid w:val="0"/>
          </w:rPr>
          <w:t>-Item</w:t>
        </w:r>
      </w:ins>
    </w:p>
    <w:p w14:paraId="6073C31A" w14:textId="77777777" w:rsidR="00132D34" w:rsidRPr="00D629EF" w:rsidRDefault="00132D34" w:rsidP="00132D34">
      <w:pPr>
        <w:pStyle w:val="PL"/>
        <w:spacing w:line="0" w:lineRule="atLeast"/>
        <w:rPr>
          <w:ins w:id="252" w:author="Ericsson User" w:date="2020-08-05T21:36:00Z"/>
          <w:noProof w:val="0"/>
          <w:snapToGrid w:val="0"/>
        </w:rPr>
      </w:pPr>
    </w:p>
    <w:p w14:paraId="5410AD83" w14:textId="23485FD3" w:rsidR="00132D34" w:rsidRPr="00D629EF" w:rsidRDefault="007866AE" w:rsidP="00132D34">
      <w:pPr>
        <w:pStyle w:val="PL"/>
        <w:spacing w:line="0" w:lineRule="atLeast"/>
        <w:rPr>
          <w:ins w:id="253" w:author="Ericsson User" w:date="2020-08-05T21:36:00Z"/>
          <w:noProof w:val="0"/>
          <w:snapToGrid w:val="0"/>
        </w:rPr>
      </w:pPr>
      <w:ins w:id="254" w:author="Ericsson User" w:date="2020-08-05T21:38:00Z"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</w:t>
        </w:r>
      </w:ins>
      <w:ins w:id="255" w:author="Ericsson User" w:date="2020-08-05T21:39:00Z">
        <w:r>
          <w:rPr>
            <w:noProof w:val="0"/>
            <w:snapToGrid w:val="0"/>
          </w:rPr>
          <w:t>Item</w:t>
        </w:r>
      </w:ins>
      <w:ins w:id="256" w:author="Ericsson User" w:date="2020-08-05T21:36:00Z">
        <w:r w:rsidR="00132D34" w:rsidRPr="00D629EF">
          <w:rPr>
            <w:noProof w:val="0"/>
            <w:snapToGrid w:val="0"/>
          </w:rPr>
          <w:tab/>
          <w:t>::=</w:t>
        </w:r>
        <w:r w:rsidR="00132D34" w:rsidRPr="00D629EF">
          <w:rPr>
            <w:noProof w:val="0"/>
            <w:snapToGrid w:val="0"/>
          </w:rPr>
          <w:tab/>
          <w:t>SEQUENCE {</w:t>
        </w:r>
      </w:ins>
    </w:p>
    <w:p w14:paraId="1EDD581A" w14:textId="588BC7E8" w:rsidR="00132D34" w:rsidRPr="00D629EF" w:rsidRDefault="00132D34" w:rsidP="00132D34">
      <w:pPr>
        <w:pStyle w:val="PL"/>
        <w:spacing w:line="0" w:lineRule="atLeast"/>
        <w:rPr>
          <w:ins w:id="257" w:author="Ericsson User" w:date="2020-08-05T21:36:00Z"/>
          <w:noProof w:val="0"/>
          <w:snapToGrid w:val="0"/>
        </w:rPr>
      </w:pPr>
      <w:ins w:id="258" w:author="Ericsson User" w:date="2020-08-05T21:36:00Z">
        <w:r w:rsidRPr="00D629EF">
          <w:rPr>
            <w:noProof w:val="0"/>
            <w:snapToGrid w:val="0"/>
          </w:rPr>
          <w:tab/>
        </w:r>
      </w:ins>
      <w:ins w:id="259" w:author="Ericsson User" w:date="2020-08-05T21:39:00Z">
        <w:r w:rsidR="007866AE" w:rsidRPr="00D629EF">
          <w:rPr>
            <w:noProof w:val="0"/>
            <w:snapToGrid w:val="0"/>
          </w:rPr>
          <w:t>dL-Data-Forwarding</w:t>
        </w:r>
      </w:ins>
      <w:ins w:id="260" w:author="Ericsson User" w:date="2020-08-05T21:36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261" w:author="Ericsson User" w:date="2020-08-05T21:39:00Z">
        <w:r w:rsidR="007866AE" w:rsidRPr="00D629EF">
          <w:rPr>
            <w:noProof w:val="0"/>
            <w:snapToGrid w:val="0"/>
          </w:rPr>
          <w:t>UP-TNL-Information</w:t>
        </w:r>
      </w:ins>
      <w:ins w:id="262" w:author="Ericsson User" w:date="2020-08-05T21:36:00Z">
        <w:r w:rsidRPr="00D629EF">
          <w:rPr>
            <w:noProof w:val="0"/>
            <w:snapToGrid w:val="0"/>
          </w:rPr>
          <w:t>,</w:t>
        </w:r>
      </w:ins>
    </w:p>
    <w:p w14:paraId="2C89AB4C" w14:textId="77404F71" w:rsidR="00132D34" w:rsidRPr="00D629EF" w:rsidRDefault="00132D34" w:rsidP="00132D34">
      <w:pPr>
        <w:pStyle w:val="PL"/>
        <w:spacing w:line="0" w:lineRule="atLeast"/>
        <w:rPr>
          <w:ins w:id="263" w:author="Ericsson User" w:date="2020-08-05T21:36:00Z"/>
          <w:noProof w:val="0"/>
          <w:snapToGrid w:val="0"/>
        </w:rPr>
      </w:pPr>
      <w:ins w:id="264" w:author="Ericsson User" w:date="2020-08-05T21:36:00Z">
        <w:r w:rsidRPr="00D629EF">
          <w:rPr>
            <w:noProof w:val="0"/>
            <w:snapToGrid w:val="0"/>
          </w:rPr>
          <w:tab/>
        </w:r>
      </w:ins>
      <w:ins w:id="265" w:author="Ericsson User" w:date="2020-08-05T21:41:00Z">
        <w:r w:rsidR="007866AE">
          <w:rPr>
            <w:noProof w:val="0"/>
            <w:snapToGrid w:val="0"/>
          </w:rPr>
          <w:t>q</w:t>
        </w:r>
      </w:ins>
      <w:ins w:id="266" w:author="Ericsson User" w:date="2020-08-05T21:40:00Z">
        <w:r w:rsidR="007866AE" w:rsidRPr="007866AE">
          <w:rPr>
            <w:noProof w:val="0"/>
            <w:snapToGrid w:val="0"/>
          </w:rPr>
          <w:t>oSFlows</w:t>
        </w:r>
        <w:r w:rsidR="007866AE">
          <w:rPr>
            <w:noProof w:val="0"/>
            <w:snapToGrid w:val="0"/>
          </w:rPr>
          <w:t>-</w:t>
        </w:r>
        <w:r w:rsidR="007866AE" w:rsidRPr="007866AE">
          <w:rPr>
            <w:noProof w:val="0"/>
            <w:snapToGrid w:val="0"/>
          </w:rPr>
          <w:t>to</w:t>
        </w:r>
      </w:ins>
      <w:ins w:id="267" w:author="Ericsson User" w:date="2020-08-05T21:41:00Z">
        <w:r w:rsidR="007866AE">
          <w:rPr>
            <w:noProof w:val="0"/>
            <w:snapToGrid w:val="0"/>
          </w:rPr>
          <w:t>-</w:t>
        </w:r>
      </w:ins>
      <w:ins w:id="268" w:author="Ericsson User" w:date="2020-08-05T21:40:00Z">
        <w:r w:rsidR="007866AE" w:rsidRPr="007866AE">
          <w:rPr>
            <w:noProof w:val="0"/>
            <w:snapToGrid w:val="0"/>
          </w:rPr>
          <w:t>be</w:t>
        </w:r>
      </w:ins>
      <w:ins w:id="269" w:author="Ericsson User" w:date="2020-08-05T21:41:00Z">
        <w:r w:rsidR="007866AE">
          <w:rPr>
            <w:noProof w:val="0"/>
            <w:snapToGrid w:val="0"/>
          </w:rPr>
          <w:t>-</w:t>
        </w:r>
      </w:ins>
      <w:ins w:id="270" w:author="Ericsson User" w:date="2020-08-05T21:40:00Z">
        <w:r w:rsidR="007866AE" w:rsidRPr="007866AE">
          <w:rPr>
            <w:noProof w:val="0"/>
            <w:snapToGrid w:val="0"/>
          </w:rPr>
          <w:t>forwarded</w:t>
        </w:r>
      </w:ins>
      <w:ins w:id="271" w:author="Ericsson User" w:date="2020-08-05T21:41:00Z">
        <w:r w:rsidR="007866AE">
          <w:rPr>
            <w:noProof w:val="0"/>
            <w:snapToGrid w:val="0"/>
          </w:rPr>
          <w:t>-</w:t>
        </w:r>
      </w:ins>
      <w:ins w:id="272" w:author="Ericsson User" w:date="2020-08-05T21:40:00Z">
        <w:r w:rsidR="007866AE" w:rsidRPr="007866AE">
          <w:rPr>
            <w:noProof w:val="0"/>
            <w:snapToGrid w:val="0"/>
          </w:rPr>
          <w:t>List</w:t>
        </w:r>
      </w:ins>
      <w:ins w:id="273" w:author="Ericsson User" w:date="2020-08-05T21:36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274" w:author="Ericsson User" w:date="2020-08-05T21:41:00Z">
        <w:r w:rsidR="007866AE" w:rsidRPr="00032C60">
          <w:rPr>
            <w:noProof w:val="0"/>
            <w:snapToGrid w:val="0"/>
          </w:rPr>
          <w:t>QoSFlows-to-be-forwarded-List</w:t>
        </w:r>
      </w:ins>
      <w:ins w:id="275" w:author="Ericsson User" w:date="2020-08-05T21:36:00Z">
        <w:r w:rsidRPr="00D629EF">
          <w:rPr>
            <w:noProof w:val="0"/>
            <w:snapToGrid w:val="0"/>
          </w:rPr>
          <w:t>,</w:t>
        </w:r>
      </w:ins>
    </w:p>
    <w:p w14:paraId="387D51E2" w14:textId="7E0B5B8D" w:rsidR="00132D34" w:rsidRPr="00D629EF" w:rsidRDefault="00132D34" w:rsidP="00132D34">
      <w:pPr>
        <w:pStyle w:val="PL"/>
        <w:spacing w:line="0" w:lineRule="atLeast"/>
        <w:rPr>
          <w:ins w:id="276" w:author="Ericsson User" w:date="2020-08-05T21:36:00Z"/>
          <w:noProof w:val="0"/>
          <w:snapToGrid w:val="0"/>
        </w:rPr>
      </w:pPr>
      <w:ins w:id="277" w:author="Ericsson User" w:date="2020-08-05T21:36:00Z">
        <w:r w:rsidRPr="00D629EF">
          <w:rPr>
            <w:noProof w:val="0"/>
            <w:snapToGrid w:val="0"/>
          </w:rPr>
          <w:tab/>
          <w:t>iE-Extensions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ProtocolExtensionContainer { { </w:t>
        </w:r>
      </w:ins>
      <w:ins w:id="278" w:author="Ericsson User" w:date="2020-08-05T21:40:00Z">
        <w:r w:rsidR="007866AE" w:rsidRPr="005949A2">
          <w:rPr>
            <w:noProof w:val="0"/>
            <w:snapToGrid w:val="0"/>
          </w:rPr>
          <w:t>DL</w:t>
        </w:r>
        <w:r w:rsidR="007866AE">
          <w:rPr>
            <w:noProof w:val="0"/>
            <w:snapToGrid w:val="0"/>
          </w:rPr>
          <w:t>-</w:t>
        </w:r>
        <w:r w:rsidR="007866AE" w:rsidRPr="005949A2">
          <w:rPr>
            <w:noProof w:val="0"/>
            <w:snapToGrid w:val="0"/>
          </w:rPr>
          <w:t>DataForwarding</w:t>
        </w:r>
        <w:r w:rsidR="007866AE">
          <w:rPr>
            <w:noProof w:val="0"/>
            <w:snapToGrid w:val="0"/>
          </w:rPr>
          <w:t>-</w:t>
        </w:r>
        <w:r w:rsidR="007866AE" w:rsidRPr="005949A2">
          <w:rPr>
            <w:noProof w:val="0"/>
            <w:snapToGrid w:val="0"/>
          </w:rPr>
          <w:t>QoS</w:t>
        </w:r>
        <w:r w:rsidR="007866AE">
          <w:rPr>
            <w:noProof w:val="0"/>
            <w:snapToGrid w:val="0"/>
          </w:rPr>
          <w:t>f</w:t>
        </w:r>
        <w:r w:rsidR="007866AE" w:rsidRPr="005949A2">
          <w:rPr>
            <w:noProof w:val="0"/>
            <w:snapToGrid w:val="0"/>
          </w:rPr>
          <w:t>lows</w:t>
        </w:r>
        <w:r w:rsidR="007866AE">
          <w:rPr>
            <w:noProof w:val="0"/>
            <w:snapToGrid w:val="0"/>
          </w:rPr>
          <w:t>-Item</w:t>
        </w:r>
      </w:ins>
      <w:ins w:id="279" w:author="Ericsson User" w:date="2020-08-05T21:36:00Z">
        <w:r w:rsidRPr="00D629EF">
          <w:rPr>
            <w:noProof w:val="0"/>
            <w:snapToGrid w:val="0"/>
          </w:rPr>
          <w:t>-ExtIEs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3ABB2BAF" w14:textId="77777777" w:rsidR="00132D34" w:rsidRPr="00D629EF" w:rsidRDefault="00132D34" w:rsidP="00132D34">
      <w:pPr>
        <w:pStyle w:val="PL"/>
        <w:spacing w:line="0" w:lineRule="atLeast"/>
        <w:rPr>
          <w:ins w:id="280" w:author="Ericsson User" w:date="2020-08-05T21:36:00Z"/>
          <w:noProof w:val="0"/>
          <w:snapToGrid w:val="0"/>
        </w:rPr>
      </w:pPr>
      <w:ins w:id="281" w:author="Ericsson User" w:date="2020-08-05T21:36:00Z">
        <w:r w:rsidRPr="00D629EF">
          <w:rPr>
            <w:noProof w:val="0"/>
            <w:snapToGrid w:val="0"/>
          </w:rPr>
          <w:tab/>
          <w:t>...</w:t>
        </w:r>
      </w:ins>
    </w:p>
    <w:p w14:paraId="3987B796" w14:textId="77777777" w:rsidR="00132D34" w:rsidRPr="00D629EF" w:rsidRDefault="00132D34" w:rsidP="00132D34">
      <w:pPr>
        <w:pStyle w:val="PL"/>
        <w:spacing w:line="0" w:lineRule="atLeast"/>
        <w:rPr>
          <w:ins w:id="282" w:author="Ericsson User" w:date="2020-08-05T21:36:00Z"/>
          <w:noProof w:val="0"/>
          <w:snapToGrid w:val="0"/>
        </w:rPr>
      </w:pPr>
      <w:ins w:id="283" w:author="Ericsson User" w:date="2020-08-05T21:36:00Z">
        <w:r w:rsidRPr="00D629EF">
          <w:rPr>
            <w:noProof w:val="0"/>
            <w:snapToGrid w:val="0"/>
          </w:rPr>
          <w:t>}</w:t>
        </w:r>
      </w:ins>
    </w:p>
    <w:p w14:paraId="269AB542" w14:textId="77777777" w:rsidR="00132D34" w:rsidRPr="00D629EF" w:rsidRDefault="00132D34" w:rsidP="00132D34">
      <w:pPr>
        <w:pStyle w:val="PL"/>
        <w:spacing w:line="0" w:lineRule="atLeast"/>
        <w:rPr>
          <w:ins w:id="284" w:author="Ericsson User" w:date="2020-08-05T21:36:00Z"/>
          <w:noProof w:val="0"/>
          <w:snapToGrid w:val="0"/>
        </w:rPr>
      </w:pPr>
    </w:p>
    <w:p w14:paraId="18286E8F" w14:textId="3E90EAC8" w:rsidR="00132D34" w:rsidRPr="00D629EF" w:rsidRDefault="007866AE" w:rsidP="00132D34">
      <w:pPr>
        <w:pStyle w:val="PL"/>
        <w:spacing w:line="0" w:lineRule="atLeast"/>
        <w:rPr>
          <w:ins w:id="285" w:author="Ericsson User" w:date="2020-08-05T21:36:00Z"/>
          <w:noProof w:val="0"/>
          <w:snapToGrid w:val="0"/>
        </w:rPr>
      </w:pPr>
      <w:ins w:id="286" w:author="Ericsson User" w:date="2020-08-05T21:40:00Z"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-Item</w:t>
        </w:r>
      </w:ins>
      <w:ins w:id="287" w:author="Ericsson User" w:date="2020-08-05T21:36:00Z">
        <w:r w:rsidR="00132D34" w:rsidRPr="00D629EF">
          <w:rPr>
            <w:noProof w:val="0"/>
            <w:snapToGrid w:val="0"/>
          </w:rPr>
          <w:t>-ExtIEs</w:t>
        </w:r>
        <w:r w:rsidR="00132D34" w:rsidRPr="00D629EF">
          <w:rPr>
            <w:noProof w:val="0"/>
            <w:snapToGrid w:val="0"/>
          </w:rPr>
          <w:tab/>
        </w:r>
        <w:r w:rsidR="00132D34" w:rsidRPr="00D629EF">
          <w:rPr>
            <w:noProof w:val="0"/>
            <w:snapToGrid w:val="0"/>
          </w:rPr>
          <w:tab/>
          <w:t>E1AP-PROTOCOL-EXTENSION ::= {</w:t>
        </w:r>
      </w:ins>
    </w:p>
    <w:p w14:paraId="622625A9" w14:textId="77777777" w:rsidR="00132D34" w:rsidRPr="00D629EF" w:rsidRDefault="00132D34" w:rsidP="00132D34">
      <w:pPr>
        <w:pStyle w:val="PL"/>
        <w:spacing w:line="0" w:lineRule="atLeast"/>
        <w:rPr>
          <w:ins w:id="288" w:author="Ericsson User" w:date="2020-08-05T21:36:00Z"/>
          <w:noProof w:val="0"/>
          <w:snapToGrid w:val="0"/>
        </w:rPr>
      </w:pPr>
      <w:ins w:id="289" w:author="Ericsson User" w:date="2020-08-05T21:36:00Z">
        <w:r w:rsidRPr="00D629EF">
          <w:rPr>
            <w:noProof w:val="0"/>
            <w:snapToGrid w:val="0"/>
          </w:rPr>
          <w:tab/>
          <w:t>...</w:t>
        </w:r>
      </w:ins>
    </w:p>
    <w:p w14:paraId="6C7FA9B2" w14:textId="77777777" w:rsidR="00132D34" w:rsidRPr="00D629EF" w:rsidRDefault="00132D34" w:rsidP="00132D34">
      <w:pPr>
        <w:pStyle w:val="PL"/>
        <w:spacing w:line="0" w:lineRule="atLeast"/>
        <w:rPr>
          <w:ins w:id="290" w:author="Ericsson User" w:date="2020-08-05T21:36:00Z"/>
          <w:noProof w:val="0"/>
          <w:snapToGrid w:val="0"/>
        </w:rPr>
      </w:pPr>
      <w:ins w:id="291" w:author="Ericsson User" w:date="2020-08-05T21:36:00Z">
        <w:r w:rsidRPr="00D629EF">
          <w:rPr>
            <w:noProof w:val="0"/>
            <w:snapToGrid w:val="0"/>
          </w:rPr>
          <w:t>}</w:t>
        </w:r>
      </w:ins>
    </w:p>
    <w:p w14:paraId="3EBBC44E" w14:textId="789E01AE" w:rsidR="00132D34" w:rsidRDefault="00132D34" w:rsidP="00132D34">
      <w:pPr>
        <w:pStyle w:val="PL"/>
        <w:spacing w:line="0" w:lineRule="atLeast"/>
        <w:rPr>
          <w:ins w:id="292" w:author="Ericsson User" w:date="2020-08-05T21:35:00Z"/>
          <w:noProof w:val="0"/>
          <w:snapToGrid w:val="0"/>
        </w:rPr>
      </w:pPr>
    </w:p>
    <w:p w14:paraId="33054841" w14:textId="77777777" w:rsidR="00132D34" w:rsidRDefault="00132D34" w:rsidP="00132D34">
      <w:pPr>
        <w:pStyle w:val="PL"/>
        <w:spacing w:line="0" w:lineRule="atLeast"/>
        <w:rPr>
          <w:noProof w:val="0"/>
          <w:snapToGrid w:val="0"/>
        </w:rPr>
      </w:pPr>
    </w:p>
    <w:p w14:paraId="3DBAC421" w14:textId="77777777" w:rsidR="00132D34" w:rsidRPr="00C97DA3" w:rsidRDefault="00132D34" w:rsidP="00132D3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 ::= SEQUENCE {</w:t>
      </w:r>
    </w:p>
    <w:p w14:paraId="4102EF32" w14:textId="77777777" w:rsidR="00132D34" w:rsidRPr="00C97DA3" w:rsidRDefault="00132D34" w:rsidP="00132D3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dLDiscardingCountVal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289F1666" w14:textId="77777777" w:rsidR="00132D34" w:rsidRPr="00C97DA3" w:rsidRDefault="00132D34" w:rsidP="00132D3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DLDiscarding-ExtIEs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7A2B1A99" w14:textId="77777777" w:rsidR="00132D34" w:rsidRPr="00C97DA3" w:rsidRDefault="00132D34" w:rsidP="00132D3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6EAC7596" w14:textId="77777777" w:rsidR="00132D34" w:rsidRDefault="00132D34" w:rsidP="00132D34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71A992FD" w14:textId="68A2578F" w:rsidR="00C80703" w:rsidRDefault="00C80703" w:rsidP="00C80703">
      <w:pPr>
        <w:pStyle w:val="PL"/>
        <w:spacing w:line="0" w:lineRule="atLeast"/>
        <w:outlineLvl w:val="3"/>
        <w:rPr>
          <w:ins w:id="293" w:author="Ericsson User" w:date="2020-08-05T21:44:00Z"/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37060854" w14:textId="7D7A5042" w:rsidR="00C80703" w:rsidRDefault="00C80703" w:rsidP="00C80703">
      <w:pPr>
        <w:pStyle w:val="PL"/>
        <w:spacing w:line="0" w:lineRule="atLeast"/>
        <w:outlineLvl w:val="3"/>
        <w:rPr>
          <w:ins w:id="294" w:author="Ericsson User" w:date="2020-08-05T21:44:00Z"/>
          <w:noProof w:val="0"/>
          <w:snapToGrid w:val="0"/>
        </w:rPr>
      </w:pPr>
    </w:p>
    <w:p w14:paraId="36A5B017" w14:textId="6C7AC53A" w:rsidR="00C80703" w:rsidRPr="00D629EF" w:rsidRDefault="00C80703" w:rsidP="00C80703">
      <w:pPr>
        <w:pStyle w:val="PL"/>
        <w:rPr>
          <w:ins w:id="295" w:author="Ericsson User" w:date="2020-08-05T21:44:00Z"/>
          <w:snapToGrid w:val="0"/>
        </w:rPr>
      </w:pPr>
      <w:ins w:id="296" w:author="Ericsson User" w:date="2020-08-05T21:44:00Z">
        <w:r w:rsidRPr="009C10F5">
          <w:rPr>
            <w:noProof w:val="0"/>
            <w:snapToGrid w:val="0"/>
          </w:rPr>
          <w:t>OmitSNandQFI</w:t>
        </w:r>
      </w:ins>
      <w:ins w:id="297" w:author="Ericsson User" w:date="2020-08-05T21:45:00Z">
        <w:r w:rsidRPr="009C10F5">
          <w:rPr>
            <w:noProof w:val="0"/>
            <w:snapToGrid w:val="0"/>
          </w:rPr>
          <w:tab/>
        </w:r>
      </w:ins>
      <w:ins w:id="298" w:author="Ericsson User" w:date="2020-08-05T21:44:00Z">
        <w:r w:rsidRPr="009C10F5">
          <w:rPr>
            <w:snapToGrid w:val="0"/>
          </w:rPr>
          <w:t>::=</w:t>
        </w:r>
        <w:r w:rsidRPr="009C10F5">
          <w:rPr>
            <w:snapToGrid w:val="0"/>
          </w:rPr>
          <w:tab/>
          <w:t>ENUMERATED</w:t>
        </w:r>
        <w:r w:rsidRPr="00D629EF">
          <w:rPr>
            <w:snapToGrid w:val="0"/>
          </w:rPr>
          <w:tab/>
          <w:t>{</w:t>
        </w:r>
      </w:ins>
    </w:p>
    <w:p w14:paraId="1FC82818" w14:textId="111184A5" w:rsidR="00C80703" w:rsidRPr="00D629EF" w:rsidRDefault="00C80703" w:rsidP="00C80703">
      <w:pPr>
        <w:pStyle w:val="PL"/>
        <w:rPr>
          <w:ins w:id="299" w:author="Ericsson User" w:date="2020-08-05T21:44:00Z"/>
          <w:snapToGrid w:val="0"/>
        </w:rPr>
      </w:pPr>
      <w:ins w:id="300" w:author="Ericsson User" w:date="2020-08-05T21:44:00Z">
        <w:r w:rsidRPr="00D629EF">
          <w:rPr>
            <w:snapToGrid w:val="0"/>
          </w:rPr>
          <w:tab/>
        </w:r>
      </w:ins>
      <w:ins w:id="301" w:author="Ericsson User" w:date="2020-08-05T21:45:00Z">
        <w:r>
          <w:rPr>
            <w:snapToGrid w:val="0"/>
          </w:rPr>
          <w:t>o</w:t>
        </w:r>
        <w:r w:rsidRPr="00C80703">
          <w:rPr>
            <w:snapToGrid w:val="0"/>
          </w:rPr>
          <w:t>mit</w:t>
        </w:r>
        <w:r>
          <w:rPr>
            <w:snapToGrid w:val="0"/>
          </w:rPr>
          <w:t>-</w:t>
        </w:r>
        <w:r w:rsidRPr="00C80703">
          <w:rPr>
            <w:snapToGrid w:val="0"/>
          </w:rPr>
          <w:t>sn</w:t>
        </w:r>
        <w:r>
          <w:rPr>
            <w:snapToGrid w:val="0"/>
          </w:rPr>
          <w:t>-</w:t>
        </w:r>
        <w:r w:rsidRPr="00C80703">
          <w:rPr>
            <w:snapToGrid w:val="0"/>
          </w:rPr>
          <w:t>and</w:t>
        </w:r>
        <w:r>
          <w:rPr>
            <w:snapToGrid w:val="0"/>
          </w:rPr>
          <w:t>-</w:t>
        </w:r>
        <w:r w:rsidRPr="00C80703">
          <w:rPr>
            <w:snapToGrid w:val="0"/>
          </w:rPr>
          <w:t>qfi</w:t>
        </w:r>
      </w:ins>
      <w:ins w:id="302" w:author="Ericsson User" w:date="2020-08-05T21:44:00Z">
        <w:r w:rsidRPr="00D629EF">
          <w:rPr>
            <w:snapToGrid w:val="0"/>
          </w:rPr>
          <w:t>,</w:t>
        </w:r>
      </w:ins>
    </w:p>
    <w:p w14:paraId="5CB6F430" w14:textId="77777777" w:rsidR="00C80703" w:rsidRPr="00D629EF" w:rsidRDefault="00C80703" w:rsidP="00C80703">
      <w:pPr>
        <w:pStyle w:val="PL"/>
        <w:rPr>
          <w:ins w:id="303" w:author="Ericsson User" w:date="2020-08-05T21:44:00Z"/>
          <w:snapToGrid w:val="0"/>
        </w:rPr>
      </w:pPr>
      <w:ins w:id="304" w:author="Ericsson User" w:date="2020-08-05T21:44:00Z">
        <w:r w:rsidRPr="00D629EF">
          <w:rPr>
            <w:snapToGrid w:val="0"/>
          </w:rPr>
          <w:tab/>
          <w:t>...</w:t>
        </w:r>
      </w:ins>
    </w:p>
    <w:p w14:paraId="5865FAB2" w14:textId="7918F370" w:rsidR="00C80703" w:rsidRPr="00D629EF" w:rsidRDefault="00C80703" w:rsidP="009C10F5">
      <w:pPr>
        <w:pStyle w:val="PL"/>
        <w:rPr>
          <w:noProof w:val="0"/>
          <w:snapToGrid w:val="0"/>
        </w:rPr>
      </w:pPr>
      <w:ins w:id="305" w:author="Ericsson User" w:date="2020-08-05T21:44:00Z">
        <w:r w:rsidRPr="00D629EF">
          <w:rPr>
            <w:snapToGrid w:val="0"/>
          </w:rPr>
          <w:t>}</w:t>
        </w:r>
      </w:ins>
    </w:p>
    <w:p w14:paraId="1178D83E" w14:textId="77777777" w:rsidR="00C80703" w:rsidRPr="00D629EF" w:rsidRDefault="00C80703" w:rsidP="00C80703">
      <w:pPr>
        <w:pStyle w:val="PL"/>
        <w:rPr>
          <w:snapToGrid w:val="0"/>
        </w:rPr>
      </w:pPr>
    </w:p>
    <w:p w14:paraId="640C7E64" w14:textId="77777777" w:rsidR="00C80703" w:rsidRPr="00D629EF" w:rsidRDefault="00C80703" w:rsidP="00C80703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E59A130" w14:textId="77777777" w:rsidR="00C80703" w:rsidRPr="00D629EF" w:rsidRDefault="00C80703" w:rsidP="00C80703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5F8986A0" w14:textId="77777777" w:rsidR="00C80703" w:rsidRPr="00D629EF" w:rsidRDefault="00C80703" w:rsidP="00C8070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9FEA050" w14:textId="77777777" w:rsidR="00C80703" w:rsidRPr="00D629EF" w:rsidRDefault="00C80703" w:rsidP="00C8070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E414289" w14:textId="77777777" w:rsidR="00C80703" w:rsidRDefault="00C80703" w:rsidP="00C80703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535D816D" w14:textId="36C3101F" w:rsidR="009C10F5" w:rsidRDefault="009C10F5" w:rsidP="009C10F5">
      <w:pPr>
        <w:pStyle w:val="PL"/>
        <w:spacing w:line="0" w:lineRule="atLeast"/>
        <w:rPr>
          <w:ins w:id="306" w:author="Ericsson User" w:date="2020-08-05T21:47:00Z"/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744E4C40" w14:textId="7AD02F07" w:rsidR="009C10F5" w:rsidRDefault="009C10F5" w:rsidP="009C10F5">
      <w:pPr>
        <w:pStyle w:val="PL"/>
        <w:spacing w:line="0" w:lineRule="atLeast"/>
        <w:rPr>
          <w:ins w:id="307" w:author="Ericsson User" w:date="2020-08-05T21:47:00Z"/>
          <w:noProof w:val="0"/>
          <w:snapToGrid w:val="0"/>
        </w:rPr>
      </w:pPr>
    </w:p>
    <w:p w14:paraId="369B2F7B" w14:textId="2AA459CB" w:rsidR="009C10F5" w:rsidRPr="00D629EF" w:rsidRDefault="009C10F5" w:rsidP="009C10F5">
      <w:pPr>
        <w:pStyle w:val="PL"/>
        <w:spacing w:line="0" w:lineRule="atLeast"/>
        <w:rPr>
          <w:ins w:id="308" w:author="Ericsson User" w:date="2020-08-05T21:47:00Z"/>
          <w:noProof w:val="0"/>
          <w:snapToGrid w:val="0"/>
        </w:rPr>
      </w:pPr>
      <w:ins w:id="309" w:author="Ericsson User" w:date="2020-08-05T21:47:00Z">
        <w:r w:rsidRPr="009C10F5">
          <w:rPr>
            <w:noProof w:val="0"/>
            <w:snapToGrid w:val="0"/>
          </w:rPr>
          <w:t>QoSFlows-to-be-forwarded-List</w:t>
        </w:r>
        <w:r w:rsidRPr="00D629EF">
          <w:rPr>
            <w:noProof w:val="0"/>
            <w:snapToGrid w:val="0"/>
          </w:rPr>
          <w:t xml:space="preserve">::= SEQUENCE (SIZE(1.. </w:t>
        </w:r>
      </w:ins>
      <w:ins w:id="310" w:author="Ericsson User" w:date="2020-08-05T21:48:00Z">
        <w:r w:rsidRPr="009C10F5">
          <w:rPr>
            <w:noProof w:val="0"/>
            <w:snapToGrid w:val="0"/>
          </w:rPr>
          <w:t>maxnoofQoSflows</w:t>
        </w:r>
      </w:ins>
      <w:ins w:id="311" w:author="Ericsson User" w:date="2020-08-05T21:47:00Z">
        <w:r w:rsidRPr="00D629EF">
          <w:rPr>
            <w:noProof w:val="0"/>
            <w:snapToGrid w:val="0"/>
          </w:rPr>
          <w:t xml:space="preserve">)) OF </w:t>
        </w:r>
      </w:ins>
      <w:ins w:id="312" w:author="Ericsson User" w:date="2020-08-05T21:48:00Z">
        <w:r w:rsidRPr="009C10F5">
          <w:rPr>
            <w:noProof w:val="0"/>
            <w:snapToGrid w:val="0"/>
          </w:rPr>
          <w:t>QoSFlows-to-be-forwarded-</w:t>
        </w:r>
        <w:r>
          <w:rPr>
            <w:noProof w:val="0"/>
            <w:snapToGrid w:val="0"/>
          </w:rPr>
          <w:t>Item</w:t>
        </w:r>
      </w:ins>
    </w:p>
    <w:p w14:paraId="7A7940C5" w14:textId="77777777" w:rsidR="009C10F5" w:rsidRPr="00D629EF" w:rsidRDefault="009C10F5" w:rsidP="009C10F5">
      <w:pPr>
        <w:pStyle w:val="PL"/>
        <w:spacing w:line="0" w:lineRule="atLeast"/>
        <w:rPr>
          <w:ins w:id="313" w:author="Ericsson User" w:date="2020-08-05T21:47:00Z"/>
          <w:noProof w:val="0"/>
          <w:snapToGrid w:val="0"/>
        </w:rPr>
      </w:pPr>
    </w:p>
    <w:p w14:paraId="18B6C386" w14:textId="7BF020C7" w:rsidR="009C10F5" w:rsidRPr="00D629EF" w:rsidRDefault="009C10F5" w:rsidP="009C10F5">
      <w:pPr>
        <w:pStyle w:val="PL"/>
        <w:spacing w:line="0" w:lineRule="atLeast"/>
        <w:rPr>
          <w:ins w:id="314" w:author="Ericsson User" w:date="2020-08-05T21:47:00Z"/>
          <w:noProof w:val="0"/>
          <w:snapToGrid w:val="0"/>
        </w:rPr>
      </w:pPr>
      <w:ins w:id="315" w:author="Ericsson User" w:date="2020-08-05T21:48:00Z">
        <w:r w:rsidRPr="009C10F5">
          <w:rPr>
            <w:noProof w:val="0"/>
            <w:snapToGrid w:val="0"/>
          </w:rPr>
          <w:t>QoSFlows-to-be-forwarded-Item</w:t>
        </w:r>
        <w:r>
          <w:rPr>
            <w:noProof w:val="0"/>
            <w:snapToGrid w:val="0"/>
          </w:rPr>
          <w:tab/>
        </w:r>
      </w:ins>
      <w:ins w:id="316" w:author="Ericsson User" w:date="2020-08-05T21:47:00Z">
        <w:r w:rsidRPr="00D629EF">
          <w:rPr>
            <w:noProof w:val="0"/>
            <w:snapToGrid w:val="0"/>
          </w:rPr>
          <w:t>::=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3677AC32" w14:textId="5FF24A52" w:rsidR="009C10F5" w:rsidRPr="00D629EF" w:rsidRDefault="009C10F5" w:rsidP="009C10F5">
      <w:pPr>
        <w:pStyle w:val="PL"/>
        <w:spacing w:line="0" w:lineRule="atLeast"/>
        <w:rPr>
          <w:ins w:id="317" w:author="Ericsson User" w:date="2020-08-05T21:47:00Z"/>
          <w:noProof w:val="0"/>
          <w:snapToGrid w:val="0"/>
        </w:rPr>
      </w:pPr>
      <w:ins w:id="318" w:author="Ericsson User" w:date="2020-08-05T21:47:00Z">
        <w:r w:rsidRPr="00D629EF">
          <w:rPr>
            <w:noProof w:val="0"/>
            <w:snapToGrid w:val="0"/>
          </w:rPr>
          <w:tab/>
        </w:r>
      </w:ins>
      <w:ins w:id="319" w:author="Ericsson User" w:date="2020-08-05T21:49:00Z">
        <w:r w:rsidR="00032C60" w:rsidRPr="00D629EF">
          <w:rPr>
            <w:snapToGrid w:val="0"/>
          </w:rPr>
          <w:t>qoS-Flow-Identifier</w:t>
        </w:r>
        <w:r w:rsidR="00032C60" w:rsidRPr="00D629EF">
          <w:rPr>
            <w:snapToGrid w:val="0"/>
          </w:rPr>
          <w:tab/>
        </w:r>
        <w:r w:rsidR="00032C60" w:rsidRPr="00D629EF">
          <w:rPr>
            <w:snapToGrid w:val="0"/>
          </w:rPr>
          <w:tab/>
        </w:r>
        <w:r w:rsidR="00032C60" w:rsidRPr="00D629EF">
          <w:rPr>
            <w:snapToGrid w:val="0"/>
          </w:rPr>
          <w:tab/>
        </w:r>
        <w:r w:rsidR="00032C60" w:rsidRPr="00D629EF">
          <w:rPr>
            <w:snapToGrid w:val="0"/>
          </w:rPr>
          <w:tab/>
        </w:r>
        <w:r w:rsidR="00032C60" w:rsidRPr="00D629EF">
          <w:rPr>
            <w:snapToGrid w:val="0"/>
          </w:rPr>
          <w:tab/>
        </w:r>
        <w:r w:rsidR="00032C60" w:rsidRPr="00D629EF">
          <w:rPr>
            <w:snapToGrid w:val="0"/>
          </w:rPr>
          <w:tab/>
          <w:t>QoS-Flow-Identifier,</w:t>
        </w:r>
      </w:ins>
    </w:p>
    <w:p w14:paraId="64F50441" w14:textId="0898102F" w:rsidR="009C10F5" w:rsidRPr="00D629EF" w:rsidRDefault="009C10F5" w:rsidP="009C10F5">
      <w:pPr>
        <w:pStyle w:val="PL"/>
        <w:spacing w:line="0" w:lineRule="atLeast"/>
        <w:rPr>
          <w:ins w:id="320" w:author="Ericsson User" w:date="2020-08-05T21:47:00Z"/>
          <w:noProof w:val="0"/>
          <w:snapToGrid w:val="0"/>
        </w:rPr>
      </w:pPr>
      <w:ins w:id="321" w:author="Ericsson User" w:date="2020-08-05T21:47:00Z">
        <w:r w:rsidRPr="00D629EF">
          <w:rPr>
            <w:noProof w:val="0"/>
            <w:snapToGrid w:val="0"/>
          </w:rPr>
          <w:tab/>
          <w:t>iE-Extensions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ProtocolExtensionContainer { { </w:t>
        </w:r>
      </w:ins>
      <w:ins w:id="322" w:author="Ericsson User" w:date="2020-08-05T21:49:00Z">
        <w:r w:rsidR="00032C60" w:rsidRPr="009C10F5">
          <w:rPr>
            <w:noProof w:val="0"/>
            <w:snapToGrid w:val="0"/>
          </w:rPr>
          <w:t>QoSFlows-to-be-forwarded-Item</w:t>
        </w:r>
      </w:ins>
      <w:ins w:id="323" w:author="Ericsson User" w:date="2020-08-05T21:47:00Z">
        <w:r w:rsidRPr="00D629EF">
          <w:rPr>
            <w:noProof w:val="0"/>
            <w:snapToGrid w:val="0"/>
          </w:rPr>
          <w:t>-ExtIEs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26B11AAA" w14:textId="77777777" w:rsidR="009C10F5" w:rsidRPr="00D629EF" w:rsidRDefault="009C10F5" w:rsidP="009C10F5">
      <w:pPr>
        <w:pStyle w:val="PL"/>
        <w:spacing w:line="0" w:lineRule="atLeast"/>
        <w:rPr>
          <w:ins w:id="324" w:author="Ericsson User" w:date="2020-08-05T21:47:00Z"/>
          <w:noProof w:val="0"/>
          <w:snapToGrid w:val="0"/>
        </w:rPr>
      </w:pPr>
      <w:ins w:id="325" w:author="Ericsson User" w:date="2020-08-05T21:47:00Z">
        <w:r w:rsidRPr="00D629EF">
          <w:rPr>
            <w:noProof w:val="0"/>
            <w:snapToGrid w:val="0"/>
          </w:rPr>
          <w:tab/>
          <w:t>...</w:t>
        </w:r>
      </w:ins>
    </w:p>
    <w:p w14:paraId="7358B88E" w14:textId="77777777" w:rsidR="009C10F5" w:rsidRPr="00D629EF" w:rsidRDefault="009C10F5" w:rsidP="009C10F5">
      <w:pPr>
        <w:pStyle w:val="PL"/>
        <w:spacing w:line="0" w:lineRule="atLeast"/>
        <w:rPr>
          <w:ins w:id="326" w:author="Ericsson User" w:date="2020-08-05T21:47:00Z"/>
          <w:noProof w:val="0"/>
          <w:snapToGrid w:val="0"/>
        </w:rPr>
      </w:pPr>
      <w:ins w:id="327" w:author="Ericsson User" w:date="2020-08-05T21:47:00Z">
        <w:r w:rsidRPr="00D629EF">
          <w:rPr>
            <w:noProof w:val="0"/>
            <w:snapToGrid w:val="0"/>
          </w:rPr>
          <w:t>}</w:t>
        </w:r>
      </w:ins>
    </w:p>
    <w:p w14:paraId="2DAD26C2" w14:textId="77777777" w:rsidR="009C10F5" w:rsidRPr="00D629EF" w:rsidRDefault="009C10F5" w:rsidP="009C10F5">
      <w:pPr>
        <w:pStyle w:val="PL"/>
        <w:spacing w:line="0" w:lineRule="atLeast"/>
        <w:rPr>
          <w:ins w:id="328" w:author="Ericsson User" w:date="2020-08-05T21:47:00Z"/>
          <w:noProof w:val="0"/>
          <w:snapToGrid w:val="0"/>
        </w:rPr>
      </w:pPr>
    </w:p>
    <w:p w14:paraId="66B4AE06" w14:textId="392A2A24" w:rsidR="009C10F5" w:rsidRPr="00D629EF" w:rsidRDefault="00032C60" w:rsidP="009C10F5">
      <w:pPr>
        <w:pStyle w:val="PL"/>
        <w:spacing w:line="0" w:lineRule="atLeast"/>
        <w:rPr>
          <w:ins w:id="329" w:author="Ericsson User" w:date="2020-08-05T21:47:00Z"/>
          <w:noProof w:val="0"/>
          <w:snapToGrid w:val="0"/>
        </w:rPr>
      </w:pPr>
      <w:ins w:id="330" w:author="Ericsson User" w:date="2020-08-05T21:49:00Z">
        <w:r w:rsidRPr="009C10F5">
          <w:rPr>
            <w:noProof w:val="0"/>
            <w:snapToGrid w:val="0"/>
          </w:rPr>
          <w:t>QoSFlows-to-be-forwarded-Item</w:t>
        </w:r>
      </w:ins>
      <w:ins w:id="331" w:author="Ericsson User" w:date="2020-08-05T21:47:00Z">
        <w:r w:rsidR="009C10F5" w:rsidRPr="00D629EF">
          <w:rPr>
            <w:noProof w:val="0"/>
            <w:snapToGrid w:val="0"/>
          </w:rPr>
          <w:t>-ExtIEs</w:t>
        </w:r>
        <w:r w:rsidR="009C10F5" w:rsidRPr="00D629EF">
          <w:rPr>
            <w:noProof w:val="0"/>
            <w:snapToGrid w:val="0"/>
          </w:rPr>
          <w:tab/>
        </w:r>
        <w:r w:rsidR="009C10F5" w:rsidRPr="00D629EF">
          <w:rPr>
            <w:noProof w:val="0"/>
            <w:snapToGrid w:val="0"/>
          </w:rPr>
          <w:tab/>
          <w:t>E1AP-PROTOCOL-EXTENSION ::= {</w:t>
        </w:r>
      </w:ins>
    </w:p>
    <w:p w14:paraId="3C851C4F" w14:textId="77777777" w:rsidR="009C10F5" w:rsidRPr="00D629EF" w:rsidRDefault="009C10F5" w:rsidP="009C10F5">
      <w:pPr>
        <w:pStyle w:val="PL"/>
        <w:spacing w:line="0" w:lineRule="atLeast"/>
        <w:rPr>
          <w:ins w:id="332" w:author="Ericsson User" w:date="2020-08-05T21:47:00Z"/>
          <w:noProof w:val="0"/>
          <w:snapToGrid w:val="0"/>
        </w:rPr>
      </w:pPr>
      <w:ins w:id="333" w:author="Ericsson User" w:date="2020-08-05T21:47:00Z">
        <w:r w:rsidRPr="00D629EF">
          <w:rPr>
            <w:noProof w:val="0"/>
            <w:snapToGrid w:val="0"/>
          </w:rPr>
          <w:tab/>
          <w:t>...</w:t>
        </w:r>
      </w:ins>
    </w:p>
    <w:p w14:paraId="1FA92272" w14:textId="591DC62C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ins w:id="334" w:author="Ericsson User" w:date="2020-08-05T21:47:00Z">
        <w:r w:rsidRPr="00D629EF">
          <w:rPr>
            <w:noProof w:val="0"/>
            <w:snapToGrid w:val="0"/>
          </w:rPr>
          <w:t>}</w:t>
        </w:r>
      </w:ins>
    </w:p>
    <w:p w14:paraId="453B1B0C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</w:p>
    <w:p w14:paraId="07897D25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4092A97E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7D1153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0E9317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5C2DAF72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B09D4D" w14:textId="77777777" w:rsidR="009C10F5" w:rsidRPr="00D629EF" w:rsidRDefault="009C10F5" w:rsidP="009C10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CAF1CE" w14:textId="77777777" w:rsidR="00032C60" w:rsidRDefault="00032C60" w:rsidP="00032C60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609062BF" w14:textId="77777777" w:rsidR="00032C60" w:rsidRPr="00D629EF" w:rsidRDefault="00032C60" w:rsidP="00032C60">
      <w:pPr>
        <w:pStyle w:val="Heading3"/>
      </w:pPr>
      <w:bookmarkStart w:id="335" w:name="_Toc20955686"/>
      <w:bookmarkStart w:id="336" w:name="_Toc29461129"/>
      <w:bookmarkStart w:id="337" w:name="_Toc29505861"/>
      <w:bookmarkStart w:id="338" w:name="_Toc36556386"/>
      <w:bookmarkStart w:id="339" w:name="_Toc45881873"/>
      <w:r w:rsidRPr="00D629EF">
        <w:t>9.4.7</w:t>
      </w:r>
      <w:r w:rsidRPr="00D629EF">
        <w:tab/>
        <w:t>Constant Definitions</w:t>
      </w:r>
      <w:bookmarkEnd w:id="335"/>
      <w:bookmarkEnd w:id="336"/>
      <w:bookmarkEnd w:id="337"/>
      <w:bookmarkEnd w:id="338"/>
      <w:bookmarkEnd w:id="339"/>
    </w:p>
    <w:p w14:paraId="1E29198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9C4DEE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A7363C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D83CC4" w14:textId="77777777" w:rsidR="00032C60" w:rsidRPr="00D629EF" w:rsidRDefault="00032C60" w:rsidP="00032C6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7A0020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7B595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1F51F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279972F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44DD209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238771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B3EA0D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CAD94D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1A3437F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0534D6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76CE3AD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0B5428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24C6BDE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77097A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357756E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E4DEFC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EF3810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6EAAA39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351D55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1571E7D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D7BAE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2B3385" w14:textId="77777777" w:rsidR="00032C60" w:rsidRPr="00D629EF" w:rsidRDefault="00032C60" w:rsidP="00032C6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C64673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D839B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2A023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42A29878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72C013C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4DC4820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06BC34D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7D42B7D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0394DB9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0B87018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3EB10C7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29379FC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55F947D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74700C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59F629DC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53B0CD0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40B5E21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1CAFDC82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1AB31A2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F9BD57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5859FAB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0EF53F2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7184F69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4F3D70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698C9316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50F39CA4" w14:textId="77777777" w:rsidR="00032C60" w:rsidRPr="005C2B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2CCD1DC4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53FBA80B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786A7E8A" w14:textId="77777777" w:rsidR="00032C60" w:rsidRDefault="00032C60" w:rsidP="00032C6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8857E7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2450E79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4ED1F961" w14:textId="77777777" w:rsidR="00032C60" w:rsidRPr="00D629EF" w:rsidRDefault="00032C60" w:rsidP="00032C6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6858D06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41162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FAC7BC" w14:textId="77777777" w:rsidR="00032C60" w:rsidRPr="00D629EF" w:rsidRDefault="00032C60" w:rsidP="00032C6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0CD1F5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36F36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24071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342FDDE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B60F91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24142E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CB02CF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DBA27D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998609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05BD6A5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EA4CF3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23AE3B6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6E29069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6EF2048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0EB6380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7F8F73F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3D620495" w14:textId="77777777" w:rsidR="00032C60" w:rsidRPr="00D629EF" w:rsidRDefault="00032C60" w:rsidP="00032C60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7456A736" w14:textId="77777777" w:rsidR="00032C60" w:rsidRPr="00D629EF" w:rsidRDefault="00032C60" w:rsidP="00032C60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B59AFB7" w14:textId="77777777" w:rsidR="00032C60" w:rsidRDefault="00032C60" w:rsidP="00032C60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AB6C4F0" w14:textId="77777777" w:rsidR="00032C60" w:rsidRDefault="00032C60" w:rsidP="00032C60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0AE13A3" w14:textId="77777777" w:rsidR="00032C60" w:rsidRDefault="00032C60" w:rsidP="00032C60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1343625" w14:textId="77777777" w:rsidR="00032C60" w:rsidRDefault="00032C60" w:rsidP="00032C60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0B0E12CB" w14:textId="3071F3BC" w:rsidR="00032C60" w:rsidRDefault="00032C60" w:rsidP="00032C60">
      <w:pPr>
        <w:pStyle w:val="PL"/>
        <w:rPr>
          <w:ins w:id="340" w:author="Ericsson User" w:date="2020-08-05T21:53:00Z"/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1EA04499" w14:textId="7934DF1B" w:rsidR="00032C60" w:rsidRPr="00D629EF" w:rsidRDefault="00032C60" w:rsidP="00032C60">
      <w:pPr>
        <w:pStyle w:val="PL"/>
        <w:rPr>
          <w:snapToGrid w:val="0"/>
        </w:rPr>
      </w:pPr>
      <w:ins w:id="341" w:author="Ericsson User" w:date="2020-08-05T21:53:00Z">
        <w:r w:rsidRPr="00032C60">
          <w:rPr>
            <w:noProof w:val="0"/>
            <w:snapToGrid w:val="0"/>
          </w:rPr>
          <w:t>maxnoofDataForwardTunnels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snapToGrid w:val="0"/>
          </w:rPr>
          <w:t xml:space="preserve">INTEGER ::= </w:t>
        </w:r>
        <w:r>
          <w:rPr>
            <w:snapToGrid w:val="0"/>
          </w:rPr>
          <w:t>16</w:t>
        </w:r>
      </w:ins>
    </w:p>
    <w:p w14:paraId="35F3B80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61E8E7C5" w14:textId="77777777" w:rsidR="00032C60" w:rsidRPr="00D629EF" w:rsidRDefault="00032C60" w:rsidP="00032C60">
      <w:pPr>
        <w:pStyle w:val="PL"/>
        <w:spacing w:line="0" w:lineRule="atLeast"/>
        <w:rPr>
          <w:noProof w:val="0"/>
        </w:rPr>
      </w:pPr>
    </w:p>
    <w:p w14:paraId="3F1065F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2519DC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5DF84B" w14:textId="77777777" w:rsidR="00032C60" w:rsidRPr="00D629EF" w:rsidRDefault="00032C60" w:rsidP="00032C6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3D0B3A5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C95D5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0EAE9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784DBF5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59B21B3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20CABFDC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1D2F1B3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3333BA9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628AE44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563C64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5FB9F61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C21E26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3AF8AA9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0B6579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1E4C620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735881EC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257D387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4FEBFF4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2BAD1CA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2B315F6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2024D9D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40C6D40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6C08A6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438A48F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2B1D0FE2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14F70BC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648B670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52FC1E9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2D2E05F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9A75AF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0458F90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6456C98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07E122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F8BB218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1D3C1EA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670E80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5481211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8DF481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28DCB6C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365CBAD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1E78E66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1F2BF9E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751DD4E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147D632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2952BDA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664225E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12B5DDC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609C54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1FE11DA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A3BCE7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036B63B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49DC88A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C73DC4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3D5F5D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7246255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0813061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5CDCB26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19B63A9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7EF3A79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64727200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158C51E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432FC87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1B2A4F2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412A6CE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13A15B99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3043C97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33947548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61641496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577698A1" w14:textId="77777777" w:rsidR="00032C60" w:rsidRPr="00D629EF" w:rsidRDefault="00032C60" w:rsidP="00032C6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BCA4608" w14:textId="77777777" w:rsidR="00032C60" w:rsidRPr="00D629EF" w:rsidRDefault="00032C60" w:rsidP="00032C60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9ED902D" w14:textId="77777777" w:rsidR="00032C60" w:rsidRPr="00D629EF" w:rsidRDefault="00032C60" w:rsidP="00032C60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9C0DE25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07171C7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1CAADD3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1F5495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A0C7271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6A8F23FA" w14:textId="77777777" w:rsidR="00032C60" w:rsidRPr="00D629EF" w:rsidRDefault="00032C60" w:rsidP="00032C6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064203D" w14:textId="77777777" w:rsidR="00032C60" w:rsidRPr="00D629EF" w:rsidRDefault="00032C60" w:rsidP="00032C60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C3585A5" w14:textId="77777777" w:rsidR="00032C60" w:rsidRPr="00D629EF" w:rsidRDefault="00032C60" w:rsidP="00032C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5C5501B4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42F2C7C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60CA5F92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4EC14BA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68809A9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28B85B6B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4397DE4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34382649" w14:textId="77777777" w:rsidR="00032C60" w:rsidRPr="00D629EF" w:rsidRDefault="00032C60" w:rsidP="00032C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69219117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47C7FFA3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EA6F9B6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46C6B1BB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4F9D1B04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59223840" w14:textId="77777777" w:rsidR="00032C60" w:rsidRPr="00E222F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10D4DA40" w14:textId="77777777" w:rsidR="00032C60" w:rsidRPr="00E222F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50C58B69" w14:textId="77777777" w:rsidR="00032C60" w:rsidRPr="00E222F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458223E5" w14:textId="77777777" w:rsidR="00032C60" w:rsidRPr="00E222F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CA7DF7C" w14:textId="77777777" w:rsidR="00032C60" w:rsidRPr="00E222F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3F3562FA" w14:textId="77777777" w:rsidR="00032C60" w:rsidRPr="00E222F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7E22DCDE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1A803EDD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44F874D5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0AA6F356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41D1E98F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2CF9D915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809D512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7C3FD03A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37244638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05A6A3A5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64E0A77D" w14:textId="77777777" w:rsidR="00032C60" w:rsidRPr="00475276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1986493E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4FB49967" w14:textId="77777777" w:rsidR="00032C60" w:rsidRPr="002E74A3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5E6DE200" w14:textId="77777777" w:rsidR="00032C60" w:rsidRPr="002E74A3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3884152F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E2D773A" w14:textId="77777777" w:rsidR="00032C60" w:rsidRPr="00561D98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7143CD06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11D6108" w14:textId="77777777" w:rsidR="00032C60" w:rsidRPr="000C739B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F204180" w14:textId="77777777" w:rsidR="00032C60" w:rsidRPr="000C739B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37DC449" w14:textId="77777777" w:rsidR="00032C60" w:rsidRPr="000C739B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4ADFF6DE" w14:textId="77777777" w:rsidR="00032C60" w:rsidRPr="000C739B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0D0E6E08" w14:textId="77777777" w:rsidR="00032C60" w:rsidRPr="000C739B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7D9FD20A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7749BF1E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6335DAE8" w14:textId="77777777" w:rsidR="00032C60" w:rsidRPr="00C97DA3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241BDD9C" w14:textId="77777777" w:rsidR="00032C60" w:rsidRPr="00C97DA3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5C116FA7" w14:textId="77777777" w:rsidR="00032C60" w:rsidRPr="00C97DA3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23F54C89" w14:textId="77777777" w:rsidR="00032C60" w:rsidRPr="00C97DA3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1485E8B5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703D1F6C" w14:textId="77777777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73EB70DC" w14:textId="3BE2B1A9" w:rsidR="00032C60" w:rsidRDefault="00032C60" w:rsidP="00032C60">
      <w:pPr>
        <w:pStyle w:val="PL"/>
        <w:spacing w:line="0" w:lineRule="atLeast"/>
        <w:rPr>
          <w:ins w:id="342" w:author="Ericsson User" w:date="2020-08-05T21:52:00Z"/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E18EBA3" w14:textId="12EC0A93" w:rsidR="00032C60" w:rsidRPr="00032C60" w:rsidRDefault="00032C60" w:rsidP="00032C60">
      <w:pPr>
        <w:pStyle w:val="PL"/>
        <w:spacing w:line="0" w:lineRule="atLeast"/>
        <w:rPr>
          <w:ins w:id="343" w:author="Ericsson User" w:date="2020-08-05T21:52:00Z"/>
          <w:noProof w:val="0"/>
          <w:snapToGrid w:val="0"/>
        </w:rPr>
      </w:pPr>
      <w:ins w:id="344" w:author="Ericsson User" w:date="2020-08-05T21:52:00Z">
        <w:r w:rsidRPr="00032C60">
          <w:rPr>
            <w:noProof w:val="0"/>
            <w:snapToGrid w:val="0"/>
          </w:rPr>
          <w:t>id-OmitSNandQFI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02C6767E" w14:textId="128FC47F" w:rsidR="00032C60" w:rsidRDefault="00032C60" w:rsidP="00032C60">
      <w:pPr>
        <w:pStyle w:val="PL"/>
        <w:spacing w:line="0" w:lineRule="atLeast"/>
        <w:rPr>
          <w:noProof w:val="0"/>
          <w:snapToGrid w:val="0"/>
        </w:rPr>
      </w:pPr>
      <w:ins w:id="345" w:author="Ericsson User" w:date="2020-08-05T21:52:00Z">
        <w:r w:rsidRPr="00032C60">
          <w:rPr>
            <w:noProof w:val="0"/>
            <w:snapToGrid w:val="0"/>
          </w:rPr>
          <w:t>id-DL-DataForwarding-QoSflows-List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yyy</w:t>
        </w:r>
      </w:ins>
    </w:p>
    <w:p w14:paraId="2A55A73A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32FD26ED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</w:p>
    <w:p w14:paraId="34CB172F" w14:textId="77777777" w:rsidR="00032C60" w:rsidRPr="00D629EF" w:rsidRDefault="00032C60" w:rsidP="00032C6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E452BAE" w14:textId="77777777" w:rsidR="00032C60" w:rsidRPr="00D629EF" w:rsidRDefault="00032C60" w:rsidP="00032C60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890DB" w14:textId="77777777" w:rsidR="005A255E" w:rsidRDefault="005A255E">
      <w:r>
        <w:separator/>
      </w:r>
    </w:p>
  </w:endnote>
  <w:endnote w:type="continuationSeparator" w:id="0">
    <w:p w14:paraId="3434C1E9" w14:textId="77777777" w:rsidR="005A255E" w:rsidRDefault="005A255E">
      <w:r>
        <w:continuationSeparator/>
      </w:r>
    </w:p>
  </w:endnote>
  <w:endnote w:type="continuationNotice" w:id="1">
    <w:p w14:paraId="01EA3EAE" w14:textId="77777777" w:rsidR="005A255E" w:rsidRDefault="005A25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9BAE2" w14:textId="77777777" w:rsidR="005A255E" w:rsidRDefault="005A255E">
      <w:r>
        <w:separator/>
      </w:r>
    </w:p>
  </w:footnote>
  <w:footnote w:type="continuationSeparator" w:id="0">
    <w:p w14:paraId="776C5D67" w14:textId="77777777" w:rsidR="005A255E" w:rsidRDefault="005A255E">
      <w:r>
        <w:continuationSeparator/>
      </w:r>
    </w:p>
  </w:footnote>
  <w:footnote w:type="continuationNotice" w:id="1">
    <w:p w14:paraId="527D96DB" w14:textId="77777777" w:rsidR="005A255E" w:rsidRDefault="005A25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F66F93" w:rsidRDefault="00F66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F66F93" w:rsidRDefault="00F66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F66F93" w:rsidRDefault="00F66F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F66F93" w:rsidRDefault="00F66F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F01"/>
    <w:rsid w:val="001132CF"/>
    <w:rsid w:val="00114738"/>
    <w:rsid w:val="00126F79"/>
    <w:rsid w:val="00132D34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E5314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E2C44"/>
    <w:rsid w:val="005E2E28"/>
    <w:rsid w:val="005E4CE1"/>
    <w:rsid w:val="00621188"/>
    <w:rsid w:val="00624E25"/>
    <w:rsid w:val="006257ED"/>
    <w:rsid w:val="00656DF1"/>
    <w:rsid w:val="00673AE7"/>
    <w:rsid w:val="00690711"/>
    <w:rsid w:val="00695808"/>
    <w:rsid w:val="006B3FF7"/>
    <w:rsid w:val="006B46FB"/>
    <w:rsid w:val="006C0ABA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E5CEE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C0354"/>
    <w:rsid w:val="009C10F5"/>
    <w:rsid w:val="009C77E0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A2CBC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92F"/>
    <w:rsid w:val="00F25D98"/>
    <w:rsid w:val="00F300FB"/>
    <w:rsid w:val="00F3281F"/>
    <w:rsid w:val="00F42DBA"/>
    <w:rsid w:val="00F66B28"/>
    <w:rsid w:val="00F66F93"/>
    <w:rsid w:val="00F9128B"/>
    <w:rsid w:val="00FA29EB"/>
    <w:rsid w:val="00FB53B4"/>
    <w:rsid w:val="00FB6386"/>
    <w:rsid w:val="00FC142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2FD08-C840-4BB6-8C99-DB1CCD9A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2401</TotalTime>
  <Pages>5</Pages>
  <Words>6225</Words>
  <Characters>32994</Characters>
  <Application>Microsoft Office Word</Application>
  <DocSecurity>0</DocSecurity>
  <Lines>274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</cp:revision>
  <cp:lastPrinted>1900-01-01T08:00:00Z</cp:lastPrinted>
  <dcterms:created xsi:type="dcterms:W3CDTF">2019-05-17T17:36:00Z</dcterms:created>
  <dcterms:modified xsi:type="dcterms:W3CDTF">2020-08-06T23:02:00Z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